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27467963"/>
      <w:bookmarkStart w:id="1" w:name="_Toc481653327"/>
      <w:bookmarkStart w:id="2" w:name="_Toc519094990"/>
      <w:bookmarkStart w:id="3" w:name="_Toc481570476"/>
      <w:bookmarkStart w:id="4" w:name="historyclause"/>
      <w:bookmarkEnd w:id="0"/>
    </w:p>
    <w:p w14:paraId="170C9576" w14:textId="5CCEC64C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AB26A0">
        <w:rPr>
          <w:rFonts w:ascii="Arial" w:eastAsia="MS Mincho" w:hAnsi="Arial" w:cs="Arial"/>
          <w:b/>
          <w:sz w:val="24"/>
          <w:szCs w:val="24"/>
          <w:lang w:val="en-US"/>
        </w:rPr>
        <w:t>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E1A69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0B4483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1316B4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0B4483">
        <w:rPr>
          <w:rFonts w:ascii="Arial" w:eastAsia="MS Mincho" w:hAnsi="Arial" w:cs="Arial"/>
          <w:b/>
          <w:sz w:val="24"/>
          <w:szCs w:val="24"/>
          <w:lang w:val="en-US"/>
        </w:rPr>
        <w:t>242</w:t>
      </w:r>
    </w:p>
    <w:p w14:paraId="58CE81B1" w14:textId="13A261F8" w:rsidR="001E3B15" w:rsidRPr="005F5603" w:rsidRDefault="00AB26A0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Incheon, K</w:t>
      </w:r>
      <w:r w:rsidR="0033683B">
        <w:rPr>
          <w:rFonts w:eastAsia="SimSun" w:cs="Arial"/>
          <w:sz w:val="24"/>
          <w:szCs w:val="24"/>
          <w:lang w:eastAsia="zh-CN"/>
        </w:rPr>
        <w:t>R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May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22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26, 2023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0D4A2BE7" w:rsidR="00514F67" w:rsidRPr="00130A11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CN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  <w:r w:rsidR="00E26762">
        <w:rPr>
          <w:rFonts w:ascii="Arial" w:hAnsi="Arial" w:cs="Arial"/>
          <w:sz w:val="22"/>
          <w:szCs w:val="22"/>
        </w:rPr>
        <w:t>, China Unicom</w:t>
      </w:r>
      <w:r w:rsidR="00C17C57">
        <w:rPr>
          <w:rFonts w:ascii="Arial" w:hAnsi="Arial" w:cs="Arial"/>
          <w:sz w:val="22"/>
          <w:szCs w:val="22"/>
        </w:rPr>
        <w:t>, Apple</w:t>
      </w:r>
    </w:p>
    <w:p w14:paraId="01CBA7DD" w14:textId="20E90FA3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9E2B46">
        <w:rPr>
          <w:rFonts w:ascii="Arial" w:hAnsi="Arial" w:cs="Arial"/>
          <w:b/>
          <w:sz w:val="22"/>
          <w:szCs w:val="22"/>
        </w:rPr>
        <w:t xml:space="preserve">TP </w:t>
      </w:r>
      <w:r w:rsidR="00B36B10">
        <w:rPr>
          <w:rFonts w:ascii="Arial" w:hAnsi="Arial" w:cs="Arial"/>
          <w:b/>
          <w:sz w:val="22"/>
          <w:szCs w:val="22"/>
        </w:rPr>
        <w:t>for TR 38.8</w:t>
      </w:r>
      <w:r w:rsidR="00EF76A4">
        <w:rPr>
          <w:rFonts w:ascii="Arial" w:hAnsi="Arial" w:cs="Arial"/>
          <w:b/>
          <w:sz w:val="22"/>
          <w:szCs w:val="22"/>
        </w:rPr>
        <w:t>96</w:t>
      </w:r>
      <w:r w:rsidR="00B36B10">
        <w:rPr>
          <w:rFonts w:ascii="Arial" w:hAnsi="Arial" w:cs="Arial"/>
          <w:b/>
          <w:sz w:val="22"/>
          <w:szCs w:val="22"/>
        </w:rPr>
        <w:t xml:space="preserve"> </w:t>
      </w:r>
      <w:r w:rsidR="009E2B46">
        <w:rPr>
          <w:rFonts w:ascii="Arial" w:hAnsi="Arial" w:cs="Arial"/>
          <w:b/>
          <w:sz w:val="22"/>
          <w:szCs w:val="22"/>
        </w:rPr>
        <w:t>o</w:t>
      </w:r>
      <w:r w:rsidR="0044416E">
        <w:rPr>
          <w:rFonts w:ascii="Arial" w:hAnsi="Arial" w:cs="Arial"/>
          <w:b/>
          <w:sz w:val="22"/>
          <w:szCs w:val="22"/>
        </w:rPr>
        <w:t xml:space="preserve">n </w:t>
      </w:r>
      <w:r w:rsidR="0045172C">
        <w:rPr>
          <w:rFonts w:ascii="Arial" w:hAnsi="Arial" w:cs="Arial"/>
          <w:b/>
          <w:sz w:val="22"/>
          <w:szCs w:val="22"/>
        </w:rPr>
        <w:t xml:space="preserve">the </w:t>
      </w:r>
      <w:r w:rsidR="00EF76A4">
        <w:rPr>
          <w:rFonts w:ascii="Arial" w:hAnsi="Arial" w:cs="Arial"/>
          <w:b/>
          <w:sz w:val="22"/>
          <w:szCs w:val="22"/>
        </w:rPr>
        <w:t>A-MPR requirements for band n8</w:t>
      </w:r>
    </w:p>
    <w:p w14:paraId="7CF36F6C" w14:textId="417E1FEF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E5598">
        <w:rPr>
          <w:rFonts w:ascii="Arial" w:hAnsi="Arial" w:cs="Arial"/>
          <w:color w:val="000000" w:themeColor="text1"/>
          <w:sz w:val="22"/>
          <w:szCs w:val="22"/>
        </w:rPr>
        <w:t>7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DE5598">
        <w:rPr>
          <w:rFonts w:ascii="Arial" w:hAnsi="Arial" w:cs="Arial"/>
          <w:color w:val="000000" w:themeColor="text1"/>
          <w:sz w:val="22"/>
          <w:szCs w:val="22"/>
        </w:rPr>
        <w:t>22</w:t>
      </w:r>
      <w:r w:rsidR="00914E26">
        <w:rPr>
          <w:rFonts w:ascii="Arial" w:hAnsi="Arial" w:cs="Arial"/>
          <w:color w:val="000000" w:themeColor="text1"/>
          <w:sz w:val="22"/>
          <w:szCs w:val="22"/>
        </w:rPr>
        <w:t>.</w:t>
      </w:r>
      <w:r w:rsidR="00DE5598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22066D89" w14:textId="391EF58A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974F12">
        <w:rPr>
          <w:rFonts w:ascii="Arial" w:hAnsi="Arial" w:cs="Arial"/>
          <w:sz w:val="22"/>
          <w:szCs w:val="22"/>
        </w:rPr>
        <w:t>pproval</w:t>
      </w:r>
    </w:p>
    <w:p w14:paraId="7DCCDE7C" w14:textId="77777777" w:rsidR="003A7F0F" w:rsidRPr="001F1E22" w:rsidRDefault="003A7F0F" w:rsidP="003A7F0F">
      <w:pPr>
        <w:pStyle w:val="Heading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Background</w:t>
      </w:r>
    </w:p>
    <w:p w14:paraId="37802991" w14:textId="761CBBDE" w:rsidR="003A7F0F" w:rsidRDefault="0065100E" w:rsidP="003A7F0F">
      <w:pPr>
        <w:rPr>
          <w:lang w:eastAsia="zh-CN"/>
        </w:rPr>
      </w:pPr>
      <w:r>
        <w:t xml:space="preserve">According to the WID on R18 HPUE FDD [1], PC2 A-MPR for band n8 </w:t>
      </w:r>
      <w:r w:rsidR="00C17C57">
        <w:t xml:space="preserve">has been studied </w:t>
      </w:r>
      <w:r>
        <w:t>in [2][3]</w:t>
      </w:r>
      <w:r w:rsidR="00C17C57">
        <w:t>[4]</w:t>
      </w:r>
      <w:r>
        <w:t>. Based on the</w:t>
      </w:r>
      <w:r w:rsidR="009E080E">
        <w:t>se contributions,</w:t>
      </w:r>
      <w:r>
        <w:t xml:space="preserve"> the PC2 A-MPR requirements</w:t>
      </w:r>
      <w:r w:rsidR="009E080E">
        <w:t xml:space="preserve"> for NS_43 are proposed</w:t>
      </w:r>
      <w:r>
        <w:t>.</w:t>
      </w:r>
      <w:r w:rsidR="00C45675">
        <w:t xml:space="preserve"> </w:t>
      </w:r>
      <w:r>
        <w:t xml:space="preserve">Together with the simulation results, </w:t>
      </w:r>
      <w:r w:rsidR="009E080E">
        <w:t>it’s proposed</w:t>
      </w:r>
      <w:r>
        <w:t xml:space="preserve"> to capture the contribution</w:t>
      </w:r>
      <w:r w:rsidR="009E080E">
        <w:t>s</w:t>
      </w:r>
      <w:r>
        <w:t xml:space="preserve"> into the TR 38.896 as shown in the text below.</w:t>
      </w:r>
      <w:r w:rsidR="003A7F0F">
        <w:rPr>
          <w:rFonts w:hint="eastAsia"/>
          <w:lang w:eastAsia="zh-CN"/>
        </w:rPr>
        <w:t xml:space="preserve"> </w:t>
      </w:r>
    </w:p>
    <w:p w14:paraId="0BF245C5" w14:textId="77777777" w:rsidR="00AB5F6D" w:rsidRPr="00C14CE5" w:rsidRDefault="00AB5F6D" w:rsidP="00AB5F6D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14:paraId="686B5355" w14:textId="531BF6C1" w:rsidR="00AB5F6D" w:rsidRDefault="00CC150A" w:rsidP="00AB5F6D">
      <w:pPr>
        <w:pStyle w:val="ListParagraph"/>
        <w:numPr>
          <w:ilvl w:val="0"/>
          <w:numId w:val="10"/>
        </w:numPr>
        <w:rPr>
          <w:lang w:eastAsia="zh-CN"/>
        </w:rPr>
      </w:pPr>
      <w:r w:rsidRPr="00CC150A">
        <w:rPr>
          <w:lang w:eastAsia="ja-JP"/>
        </w:rPr>
        <w:t>RP-230352 Revised WID High power UE (power class 2) for NR FR1 FDD single band</w:t>
      </w:r>
      <w:r w:rsidR="00AB5F6D">
        <w:rPr>
          <w:lang w:eastAsia="ja-JP"/>
        </w:rPr>
        <w:t xml:space="preserve">, </w:t>
      </w:r>
      <w:r>
        <w:rPr>
          <w:lang w:eastAsia="ja-JP"/>
        </w:rPr>
        <w:t>China Unicom</w:t>
      </w:r>
      <w:r w:rsidR="00AB5F6D">
        <w:rPr>
          <w:lang w:eastAsia="ja-JP"/>
        </w:rPr>
        <w:t>, RAN#99</w:t>
      </w:r>
    </w:p>
    <w:p w14:paraId="7868C9A1" w14:textId="54D69C0C" w:rsidR="00AB5F6D" w:rsidRDefault="00AB5F6D" w:rsidP="00AB5F6D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R4-230071</w:t>
      </w:r>
      <w:r w:rsidR="00527D29">
        <w:rPr>
          <w:lang w:eastAsia="zh-CN"/>
        </w:rPr>
        <w:t>6 PC2 A-MPR for band n8</w:t>
      </w:r>
      <w:r>
        <w:rPr>
          <w:lang w:eastAsia="zh-CN"/>
        </w:rPr>
        <w:t xml:space="preserve">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RAN4#106</w:t>
      </w:r>
    </w:p>
    <w:p w14:paraId="670C18F3" w14:textId="17960B93" w:rsidR="00AB5F6D" w:rsidRDefault="00AB5F6D" w:rsidP="00AB5F6D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</w:t>
      </w:r>
      <w:r w:rsidR="00527D29">
        <w:rPr>
          <w:lang w:eastAsia="zh-CN"/>
        </w:rPr>
        <w:t>304518</w:t>
      </w:r>
      <w:r>
        <w:rPr>
          <w:lang w:eastAsia="zh-CN"/>
        </w:rPr>
        <w:t xml:space="preserve"> </w:t>
      </w:r>
      <w:r w:rsidR="00527D29">
        <w:rPr>
          <w:lang w:eastAsia="zh-CN"/>
        </w:rPr>
        <w:t>PC2 A-MPR for band n8 NS_43</w:t>
      </w:r>
      <w:r>
        <w:rPr>
          <w:lang w:eastAsia="zh-CN"/>
        </w:rPr>
        <w:t xml:space="preserve">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</w:t>
      </w:r>
      <w:r w:rsidR="00527D29">
        <w:rPr>
          <w:lang w:eastAsia="zh-CN"/>
        </w:rPr>
        <w:t>6bis-e</w:t>
      </w:r>
    </w:p>
    <w:p w14:paraId="56261F08" w14:textId="3BB29CD6" w:rsidR="00AB5F6D" w:rsidRDefault="00AB5F6D" w:rsidP="00AB5F6D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</w:t>
      </w:r>
      <w:r w:rsidR="00C17C57">
        <w:rPr>
          <w:lang w:eastAsia="zh-CN"/>
        </w:rPr>
        <w:t>9059</w:t>
      </w:r>
      <w:r>
        <w:rPr>
          <w:lang w:eastAsia="zh-CN"/>
        </w:rPr>
        <w:t xml:space="preserve"> </w:t>
      </w:r>
      <w:r w:rsidR="00C17C57">
        <w:rPr>
          <w:lang w:eastAsia="zh-CN"/>
        </w:rPr>
        <w:t>On PC2 A-MPR Proposal for NS_43, Apple</w:t>
      </w:r>
      <w:r>
        <w:rPr>
          <w:lang w:eastAsia="zh-CN"/>
        </w:rPr>
        <w:t>, RAN4#10</w:t>
      </w:r>
      <w:r w:rsidR="00C17C57">
        <w:rPr>
          <w:lang w:eastAsia="zh-CN"/>
        </w:rPr>
        <w:t>7</w:t>
      </w:r>
    </w:p>
    <w:p w14:paraId="4AC77684" w14:textId="77777777" w:rsidR="003A7F0F" w:rsidRPr="001F1E22" w:rsidRDefault="003A7F0F" w:rsidP="003A7F0F">
      <w:pPr>
        <w:pStyle w:val="Heading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Text Proposal</w:t>
      </w:r>
    </w:p>
    <w:p w14:paraId="611A93CC" w14:textId="0B44CDE5" w:rsidR="003A7F0F" w:rsidRDefault="003A7F0F" w:rsidP="003A7F0F">
      <w:pPr>
        <w:pStyle w:val="Heading5"/>
        <w:rPr>
          <w:rFonts w:eastAsia="MS Mincho"/>
          <w:color w:val="0070C0"/>
          <w:sz w:val="32"/>
          <w:szCs w:val="32"/>
          <w:lang w:val="en-US"/>
        </w:rPr>
      </w:pPr>
      <w:bookmarkStart w:id="5" w:name="_Toc405202255"/>
      <w:r w:rsidRPr="009027BA">
        <w:rPr>
          <w:rFonts w:eastAsia="MS Mincho"/>
          <w:color w:val="0070C0"/>
          <w:sz w:val="32"/>
          <w:szCs w:val="32"/>
          <w:lang w:val="en-US"/>
        </w:rPr>
        <w:t>---Start of changes---</w:t>
      </w:r>
    </w:p>
    <w:p w14:paraId="0FEB5B5F" w14:textId="77777777" w:rsidR="003B3E49" w:rsidRDefault="003B3E49" w:rsidP="003B3E49">
      <w:pPr>
        <w:pStyle w:val="Heading2"/>
        <w:rPr>
          <w:lang w:val="en-US" w:eastAsia="zh-CN"/>
        </w:rPr>
      </w:pPr>
      <w:bookmarkStart w:id="6" w:name="_Toc16852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NR band n8</w:t>
      </w:r>
      <w:bookmarkEnd w:id="6"/>
    </w:p>
    <w:p w14:paraId="531CFA91" w14:textId="77777777" w:rsidR="003B3E49" w:rsidRDefault="003B3E49" w:rsidP="003B3E49">
      <w:pPr>
        <w:pStyle w:val="Heading3"/>
        <w:rPr>
          <w:rFonts w:cs="Arial"/>
          <w:szCs w:val="28"/>
          <w:lang w:eastAsia="zh-CN"/>
        </w:rPr>
      </w:pPr>
      <w:bookmarkStart w:id="7" w:name="_Toc9085"/>
      <w:r>
        <w:rPr>
          <w:rFonts w:cs="Arial"/>
          <w:szCs w:val="28"/>
          <w:lang w:eastAsia="zh-CN"/>
        </w:rPr>
        <w:t>5</w:t>
      </w:r>
      <w:r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val="en-US" w:eastAsia="zh-CN"/>
        </w:rPr>
        <w:t>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>UE maximum output power</w:t>
      </w:r>
      <w:bookmarkEnd w:id="7"/>
    </w:p>
    <w:p w14:paraId="19C56937" w14:textId="77777777" w:rsidR="003B3E49" w:rsidRDefault="003B3E49" w:rsidP="003B3E49">
      <w:pPr>
        <w:pStyle w:val="TH"/>
        <w:rPr>
          <w:lang w:val="en-US" w:eastAsia="zh-CN"/>
        </w:rPr>
      </w:pPr>
      <w:r>
        <w:rPr>
          <w:lang w:val="en-US"/>
        </w:rPr>
        <w:t>Table 5.</w:t>
      </w:r>
      <w:r>
        <w:rPr>
          <w:rFonts w:hint="eastAsia"/>
          <w:lang w:val="en-US" w:eastAsia="zh-CN"/>
        </w:rPr>
        <w:t>1.1</w:t>
      </w:r>
      <w:r>
        <w:rPr>
          <w:lang w:val="en-US"/>
        </w:rPr>
        <w:t xml:space="preserve">-1: </w:t>
      </w:r>
      <w:r>
        <w:rPr>
          <w:rFonts w:hint="eastAsia"/>
          <w:lang w:val="en-US" w:eastAsia="zh-CN"/>
        </w:rPr>
        <w:t>UE output power for PC2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3319"/>
        <w:gridCol w:w="3321"/>
      </w:tblGrid>
      <w:tr w:rsidR="003B3E49" w14:paraId="107E35D8" w14:textId="77777777" w:rsidTr="001D7E29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222F8" w14:textId="77777777" w:rsidR="003B3E49" w:rsidRDefault="003B3E49" w:rsidP="001D7E29">
            <w:pPr>
              <w:pStyle w:val="TAH"/>
            </w:pPr>
            <w:r>
              <w:t>NR</w:t>
            </w:r>
          </w:p>
          <w:p w14:paraId="60E46294" w14:textId="77777777" w:rsidR="003B3E49" w:rsidRDefault="003B3E49" w:rsidP="001D7E29">
            <w:pPr>
              <w:pStyle w:val="TAH"/>
            </w:pPr>
            <w:r>
              <w:t>band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A6A37B" w14:textId="77777777" w:rsidR="003B3E49" w:rsidRDefault="003B3E49" w:rsidP="001D7E29">
            <w:pPr>
              <w:pStyle w:val="TAH"/>
            </w:pPr>
            <w:r>
              <w:t xml:space="preserve">Class 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(dBm)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A65BF" w14:textId="77777777" w:rsidR="003B3E49" w:rsidRDefault="003B3E49" w:rsidP="001D7E29">
            <w:pPr>
              <w:pStyle w:val="TAH"/>
            </w:pPr>
            <w:r>
              <w:t>Tolerance (dB)</w:t>
            </w:r>
          </w:p>
        </w:tc>
      </w:tr>
      <w:tr w:rsidR="003B3E49" w14:paraId="388D24A6" w14:textId="77777777" w:rsidTr="001D7E29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E450D8" w14:textId="77777777" w:rsidR="003B3E49" w:rsidRDefault="003B3E49" w:rsidP="001D7E2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iCs/>
              </w:rPr>
              <w:t>n</w:t>
            </w:r>
            <w:r>
              <w:rPr>
                <w:rFonts w:cs="Arial" w:hint="eastAsia"/>
                <w:iCs/>
                <w:lang w:val="en-US" w:eastAsia="zh-CN"/>
              </w:rPr>
              <w:t>8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FE6335" w14:textId="77777777" w:rsidR="003B3E49" w:rsidRDefault="003B3E49" w:rsidP="001D7E2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30C1F2" w14:textId="77777777" w:rsidR="003B3E49" w:rsidRDefault="003B3E49" w:rsidP="001D7E29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vertAlign w:val="superscript"/>
                <w:lang w:eastAsia="ko-KR"/>
              </w:rPr>
              <w:t>3</w:t>
            </w:r>
          </w:p>
        </w:tc>
      </w:tr>
      <w:tr w:rsidR="003B3E49" w14:paraId="08F325AB" w14:textId="77777777" w:rsidTr="001D7E2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C3D5F0" w14:textId="77777777" w:rsidR="003B3E49" w:rsidRDefault="003B3E49" w:rsidP="001D7E29">
            <w:pPr>
              <w:pStyle w:val="TAN"/>
              <w:rPr>
                <w:lang w:eastAsia="ko-KR"/>
              </w:rPr>
            </w:pPr>
            <w:r>
              <w:rPr>
                <w:lang w:val="en-US" w:eastAsia="zh-CN" w:bidi="ar"/>
              </w:rPr>
              <w:t xml:space="preserve">NOTE 3: Refers to the transmission bandwidths confined within </w:t>
            </w:r>
            <w:proofErr w:type="spellStart"/>
            <w:r>
              <w:rPr>
                <w:lang w:val="en-US" w:eastAsia="zh-CN" w:bidi="ar"/>
              </w:rPr>
              <w:t>F</w:t>
            </w:r>
            <w:r>
              <w:rPr>
                <w:sz w:val="11"/>
                <w:szCs w:val="11"/>
                <w:lang w:val="en-US" w:eastAsia="zh-CN" w:bidi="ar"/>
              </w:rPr>
              <w:t>UL_low</w:t>
            </w:r>
            <w:proofErr w:type="spellEnd"/>
            <w:r>
              <w:rPr>
                <w:sz w:val="11"/>
                <w:szCs w:val="11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 xml:space="preserve">and </w:t>
            </w:r>
            <w:proofErr w:type="spellStart"/>
            <w:r>
              <w:rPr>
                <w:lang w:val="en-US" w:eastAsia="zh-CN" w:bidi="ar"/>
              </w:rPr>
              <w:t>F</w:t>
            </w:r>
            <w:r>
              <w:rPr>
                <w:sz w:val="11"/>
                <w:szCs w:val="11"/>
                <w:lang w:val="en-US" w:eastAsia="zh-CN" w:bidi="ar"/>
              </w:rPr>
              <w:t>UL_low</w:t>
            </w:r>
            <w:proofErr w:type="spellEnd"/>
            <w:r>
              <w:rPr>
                <w:sz w:val="11"/>
                <w:szCs w:val="11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 xml:space="preserve">+ 4 MHz or </w:t>
            </w:r>
            <w:proofErr w:type="spellStart"/>
            <w:r>
              <w:rPr>
                <w:lang w:val="en-US" w:eastAsia="zh-CN" w:bidi="ar"/>
              </w:rPr>
              <w:t>F</w:t>
            </w:r>
            <w:r>
              <w:rPr>
                <w:sz w:val="11"/>
                <w:szCs w:val="11"/>
                <w:lang w:val="en-US" w:eastAsia="zh-CN" w:bidi="ar"/>
              </w:rPr>
              <w:t>UL_high</w:t>
            </w:r>
            <w:proofErr w:type="spellEnd"/>
            <w:r>
              <w:rPr>
                <w:sz w:val="11"/>
                <w:szCs w:val="11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 xml:space="preserve">– 4 MHz and </w:t>
            </w:r>
            <w:proofErr w:type="spellStart"/>
            <w:r>
              <w:rPr>
                <w:lang w:val="en-US" w:eastAsia="zh-CN" w:bidi="ar"/>
              </w:rPr>
              <w:t>F</w:t>
            </w:r>
            <w:r>
              <w:rPr>
                <w:sz w:val="11"/>
                <w:szCs w:val="11"/>
                <w:lang w:val="en-US" w:eastAsia="zh-CN" w:bidi="ar"/>
              </w:rPr>
              <w:t>UL_high</w:t>
            </w:r>
            <w:proofErr w:type="spellEnd"/>
            <w:r>
              <w:rPr>
                <w:lang w:val="en-US" w:eastAsia="zh-CN" w:bidi="ar"/>
              </w:rPr>
              <w:t xml:space="preserve">, the maximum output power requirement is relaxed by reducing the lower tolerance limit by 1.5 </w:t>
            </w:r>
            <w:proofErr w:type="spellStart"/>
            <w:r>
              <w:rPr>
                <w:lang w:val="en-US" w:eastAsia="zh-CN" w:bidi="ar"/>
              </w:rPr>
              <w:t>dB.</w:t>
            </w:r>
            <w:proofErr w:type="spellEnd"/>
          </w:p>
        </w:tc>
      </w:tr>
      <w:bookmarkEnd w:id="5"/>
    </w:tbl>
    <w:p w14:paraId="0325DE94" w14:textId="77777777" w:rsidR="00021DAA" w:rsidRDefault="00021DAA" w:rsidP="00021DAA">
      <w:pPr>
        <w:jc w:val="center"/>
        <w:rPr>
          <w:lang w:eastAsia="en-GB"/>
        </w:rPr>
      </w:pPr>
    </w:p>
    <w:p w14:paraId="5A71F2D5" w14:textId="2510F336" w:rsidR="003B3E49" w:rsidRDefault="003B3E49" w:rsidP="003B3E49">
      <w:pPr>
        <w:pStyle w:val="Heading3"/>
        <w:rPr>
          <w:rFonts w:cs="Arial"/>
          <w:lang w:val="en-US" w:eastAsia="zh-CN"/>
        </w:rPr>
      </w:pPr>
      <w:bookmarkStart w:id="8" w:name="_Toc22199"/>
      <w:r>
        <w:rPr>
          <w:rFonts w:cs="Arial"/>
          <w:lang w:eastAsia="zh-CN"/>
        </w:rPr>
        <w:t>5.</w:t>
      </w:r>
      <w:r>
        <w:rPr>
          <w:rFonts w:cs="Arial" w:hint="eastAsia"/>
          <w:lang w:val="en-US" w:eastAsia="zh-CN"/>
        </w:rPr>
        <w:t>1</w:t>
      </w:r>
      <w:r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2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A-MPR requirements</w:t>
      </w:r>
      <w:bookmarkEnd w:id="8"/>
    </w:p>
    <w:p w14:paraId="189BC667" w14:textId="77777777" w:rsidR="001376EC" w:rsidRPr="00732577" w:rsidRDefault="001376EC" w:rsidP="001376EC">
      <w:pPr>
        <w:pStyle w:val="Heading3"/>
        <w:rPr>
          <w:ins w:id="9" w:author="Huawei" w:date="2023-05-22T22:25:00Z"/>
          <w:rStyle w:val="Heading4Char1"/>
        </w:rPr>
      </w:pPr>
      <w:ins w:id="10" w:author="Huawei" w:date="2023-05-22T22:25:00Z">
        <w:r w:rsidRPr="00130A11">
          <w:rPr>
            <w:rStyle w:val="Heading4Char1"/>
          </w:rPr>
          <w:t>5.1.2.1 NS_43</w:t>
        </w:r>
      </w:ins>
    </w:p>
    <w:p w14:paraId="2B172114" w14:textId="77777777" w:rsidR="001376EC" w:rsidRDefault="001376EC" w:rsidP="001376EC">
      <w:pPr>
        <w:pStyle w:val="Heading3"/>
        <w:rPr>
          <w:ins w:id="11" w:author="Huawei" w:date="2023-05-22T22:25:00Z"/>
          <w:rStyle w:val="Heading4Char1"/>
        </w:rPr>
      </w:pPr>
      <w:ins w:id="12" w:author="Huawei" w:date="2023-05-22T22:25:00Z">
        <w:r>
          <w:rPr>
            <w:rStyle w:val="Heading4Char1"/>
          </w:rPr>
          <w:t>5.1.2.1.1 A-MPR simulation results from Huawei</w:t>
        </w:r>
      </w:ins>
    </w:p>
    <w:p w14:paraId="315CD6EE" w14:textId="77777777" w:rsidR="001376EC" w:rsidRDefault="001376EC" w:rsidP="001376EC">
      <w:pPr>
        <w:rPr>
          <w:ins w:id="13" w:author="Huawei" w:date="2023-05-22T22:25:00Z"/>
          <w:lang w:val="en-US"/>
        </w:rPr>
      </w:pPr>
      <w:ins w:id="14" w:author="Huawei" w:date="2023-05-22T22:25:00Z">
        <w:r>
          <w:rPr>
            <w:lang w:val="en-US"/>
          </w:rPr>
          <w:t>The simulation results are obtained for NS_43 for both PC2 1Tx and PC3 1Tx, which are shown in Table 5.1.2.1.1-1 below. The absolute PC2 A-MPR values are plotted in the 3</w:t>
        </w:r>
        <w:r w:rsidRPr="00AC5769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column, while the differences between PC2 and PC3 are plotted in the 2</w:t>
        </w:r>
        <w:r w:rsidRPr="00AC5769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column, </w:t>
        </w:r>
        <w:r w:rsidRPr="00130A11">
          <w:rPr>
            <w:lang w:val="en-US"/>
          </w:rPr>
          <w:t xml:space="preserve">for which 0dB is assigned if A-MPR </w:t>
        </w:r>
        <w:r w:rsidRPr="00130A11">
          <w:rPr>
            <w:rFonts w:hint="eastAsia"/>
            <w:lang w:val="en-US"/>
          </w:rPr>
          <w:t>≤</w:t>
        </w:r>
        <w:r w:rsidRPr="00130A11">
          <w:rPr>
            <w:lang w:val="en-US"/>
          </w:rPr>
          <w:t xml:space="preserve"> PC2 MPR</w:t>
        </w:r>
        <w:r>
          <w:rPr>
            <w:lang w:val="en-US"/>
          </w:rPr>
          <w:t>.</w:t>
        </w:r>
      </w:ins>
    </w:p>
    <w:p w14:paraId="51AE3A0F" w14:textId="77777777" w:rsidR="001376EC" w:rsidRDefault="001376EC" w:rsidP="001376EC">
      <w:pPr>
        <w:pStyle w:val="Caption"/>
        <w:keepNext/>
        <w:jc w:val="center"/>
        <w:rPr>
          <w:ins w:id="15" w:author="Huawei" w:date="2023-05-22T22:25:00Z"/>
        </w:rPr>
      </w:pPr>
      <w:ins w:id="16" w:author="Huawei" w:date="2023-05-22T22:25:00Z">
        <w:r>
          <w:t>Table 5.1.2.1.1-1: A-MPR simulation results for NS_43 with 1Tx, SCS=15kHz</w:t>
        </w:r>
      </w:ins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846"/>
        <w:gridCol w:w="4536"/>
        <w:gridCol w:w="4678"/>
      </w:tblGrid>
      <w:tr w:rsidR="001376EC" w:rsidRPr="00F11BEB" w14:paraId="3B48DFF9" w14:textId="77777777" w:rsidTr="00E23CEA">
        <w:trPr>
          <w:ins w:id="17" w:author="Huawei" w:date="2023-05-22T22:25:00Z"/>
        </w:trPr>
        <w:tc>
          <w:tcPr>
            <w:tcW w:w="846" w:type="dxa"/>
            <w:vAlign w:val="center"/>
          </w:tcPr>
          <w:p w14:paraId="23F623DF" w14:textId="77777777" w:rsidR="001376EC" w:rsidRPr="00130A11" w:rsidRDefault="001376EC" w:rsidP="00E23CEA">
            <w:pPr>
              <w:jc w:val="center"/>
              <w:rPr>
                <w:ins w:id="18" w:author="Huawei" w:date="2023-05-22T22:25:00Z"/>
                <w:b/>
                <w:lang w:val="en-US"/>
              </w:rPr>
            </w:pPr>
            <w:ins w:id="19" w:author="Huawei" w:date="2023-05-22T22:25:00Z">
              <w:r w:rsidRPr="00130A11">
                <w:rPr>
                  <w:b/>
                  <w:lang w:val="en-US"/>
                </w:rPr>
                <w:t>BW</w:t>
              </w:r>
            </w:ins>
          </w:p>
        </w:tc>
        <w:tc>
          <w:tcPr>
            <w:tcW w:w="4536" w:type="dxa"/>
            <w:vAlign w:val="center"/>
          </w:tcPr>
          <w:p w14:paraId="34CAF45C" w14:textId="77777777" w:rsidR="001376EC" w:rsidRPr="00130A11" w:rsidRDefault="001376EC" w:rsidP="00E23CEA">
            <w:pPr>
              <w:jc w:val="center"/>
              <w:rPr>
                <w:ins w:id="20" w:author="Huawei" w:date="2023-05-22T22:25:00Z"/>
                <w:b/>
                <w:lang w:val="en-US"/>
              </w:rPr>
            </w:pPr>
            <w:ins w:id="21" w:author="Huawei" w:date="2023-05-22T22:25:00Z">
              <w:r w:rsidRPr="00130A11">
                <w:rPr>
                  <w:b/>
                  <w:lang w:val="en-US"/>
                </w:rPr>
                <w:t>DIFF A-MPR (PC2-PC3)</w:t>
              </w:r>
            </w:ins>
          </w:p>
        </w:tc>
        <w:tc>
          <w:tcPr>
            <w:tcW w:w="4678" w:type="dxa"/>
            <w:vAlign w:val="center"/>
          </w:tcPr>
          <w:p w14:paraId="690D38CC" w14:textId="77777777" w:rsidR="001376EC" w:rsidRPr="00130A11" w:rsidRDefault="001376EC" w:rsidP="00E23CEA">
            <w:pPr>
              <w:jc w:val="center"/>
              <w:rPr>
                <w:ins w:id="22" w:author="Huawei" w:date="2023-05-22T22:25:00Z"/>
                <w:b/>
                <w:lang w:val="en-US"/>
              </w:rPr>
            </w:pPr>
            <w:ins w:id="23" w:author="Huawei" w:date="2023-05-22T22:25:00Z">
              <w:r w:rsidRPr="00130A11">
                <w:rPr>
                  <w:b/>
                  <w:lang w:val="en-US"/>
                </w:rPr>
                <w:t>PC2 A-MPR</w:t>
              </w:r>
            </w:ins>
          </w:p>
        </w:tc>
      </w:tr>
      <w:tr w:rsidR="001376EC" w14:paraId="3C7090F6" w14:textId="77777777" w:rsidTr="00E23CEA">
        <w:trPr>
          <w:ins w:id="24" w:author="Huawei" w:date="2023-05-22T22:25:00Z"/>
        </w:trPr>
        <w:tc>
          <w:tcPr>
            <w:tcW w:w="846" w:type="dxa"/>
          </w:tcPr>
          <w:p w14:paraId="75C52294" w14:textId="77777777" w:rsidR="001376EC" w:rsidRDefault="001376EC" w:rsidP="00E23CEA">
            <w:pPr>
              <w:rPr>
                <w:ins w:id="25" w:author="Huawei" w:date="2023-05-22T22:25:00Z"/>
                <w:lang w:val="en-US"/>
              </w:rPr>
            </w:pPr>
            <w:ins w:id="26" w:author="Huawei" w:date="2023-05-22T22:25:00Z">
              <w:r>
                <w:rPr>
                  <w:lang w:val="en-US"/>
                </w:rPr>
                <w:lastRenderedPageBreak/>
                <w:t>15MHz</w:t>
              </w:r>
            </w:ins>
          </w:p>
        </w:tc>
        <w:tc>
          <w:tcPr>
            <w:tcW w:w="4536" w:type="dxa"/>
          </w:tcPr>
          <w:p w14:paraId="26CC80C7" w14:textId="77777777" w:rsidR="001376EC" w:rsidRDefault="001376EC" w:rsidP="00E23CEA">
            <w:pPr>
              <w:rPr>
                <w:ins w:id="27" w:author="Huawei" w:date="2023-05-22T22:25:00Z"/>
                <w:lang w:val="en-US"/>
              </w:rPr>
            </w:pPr>
            <w:ins w:id="28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202FE242" wp14:editId="6807C4A2">
                    <wp:extent cx="2738120" cy="2056130"/>
                    <wp:effectExtent l="0" t="0" r="5080" b="1270"/>
                    <wp:docPr id="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0E751342" w14:textId="77777777" w:rsidR="001376EC" w:rsidRDefault="001376EC" w:rsidP="00E23CEA">
            <w:pPr>
              <w:rPr>
                <w:ins w:id="29" w:author="Huawei" w:date="2023-05-22T22:25:00Z"/>
                <w:lang w:val="en-US"/>
              </w:rPr>
            </w:pPr>
            <w:ins w:id="30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0D0F5FB5" wp14:editId="21D768F7">
                    <wp:extent cx="2826621" cy="2119506"/>
                    <wp:effectExtent l="0" t="0" r="0" b="0"/>
                    <wp:docPr id="5" name="Picture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6453" cy="2141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08BC038C" w14:textId="77777777" w:rsidTr="00E23CEA">
        <w:trPr>
          <w:ins w:id="31" w:author="Huawei" w:date="2023-05-22T22:25:00Z"/>
        </w:trPr>
        <w:tc>
          <w:tcPr>
            <w:tcW w:w="846" w:type="dxa"/>
          </w:tcPr>
          <w:p w14:paraId="4575F9DE" w14:textId="77777777" w:rsidR="001376EC" w:rsidRDefault="001376EC" w:rsidP="00E23CEA">
            <w:pPr>
              <w:rPr>
                <w:ins w:id="32" w:author="Huawei" w:date="2023-05-22T22:25:00Z"/>
                <w:lang w:val="en-US"/>
              </w:rPr>
            </w:pPr>
          </w:p>
        </w:tc>
        <w:tc>
          <w:tcPr>
            <w:tcW w:w="4536" w:type="dxa"/>
          </w:tcPr>
          <w:p w14:paraId="59FFA4F2" w14:textId="77777777" w:rsidR="001376EC" w:rsidRDefault="001376EC" w:rsidP="00E23CEA">
            <w:pPr>
              <w:rPr>
                <w:ins w:id="33" w:author="Huawei" w:date="2023-05-22T22:25:00Z"/>
                <w:lang w:val="en-US"/>
              </w:rPr>
            </w:pPr>
            <w:ins w:id="34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5FE286C6" wp14:editId="105938DE">
                    <wp:extent cx="2738120" cy="2056130"/>
                    <wp:effectExtent l="0" t="0" r="5080" b="1270"/>
                    <wp:docPr id="10" name="Picture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3F67B5F3" w14:textId="77777777" w:rsidR="001376EC" w:rsidRDefault="001376EC" w:rsidP="00E23CEA">
            <w:pPr>
              <w:rPr>
                <w:ins w:id="35" w:author="Huawei" w:date="2023-05-22T22:25:00Z"/>
                <w:lang w:val="en-US"/>
              </w:rPr>
            </w:pPr>
            <w:ins w:id="36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49E75572" wp14:editId="4AC5C41D">
                    <wp:extent cx="2833370" cy="2124710"/>
                    <wp:effectExtent l="0" t="0" r="5080" b="889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5F71E371" w14:textId="77777777" w:rsidTr="00E23CEA">
        <w:trPr>
          <w:ins w:id="37" w:author="Huawei" w:date="2023-05-22T22:25:00Z"/>
        </w:trPr>
        <w:tc>
          <w:tcPr>
            <w:tcW w:w="846" w:type="dxa"/>
          </w:tcPr>
          <w:p w14:paraId="2FE0C44A" w14:textId="77777777" w:rsidR="001376EC" w:rsidRDefault="001376EC" w:rsidP="00E23CEA">
            <w:pPr>
              <w:rPr>
                <w:ins w:id="38" w:author="Huawei" w:date="2023-05-22T22:25:00Z"/>
                <w:lang w:val="en-US"/>
              </w:rPr>
            </w:pPr>
            <w:ins w:id="39" w:author="Huawei" w:date="2023-05-22T22:25:00Z">
              <w:r>
                <w:rPr>
                  <w:lang w:val="en-US"/>
                </w:rPr>
                <w:t>10MHz</w:t>
              </w:r>
            </w:ins>
          </w:p>
        </w:tc>
        <w:tc>
          <w:tcPr>
            <w:tcW w:w="4536" w:type="dxa"/>
          </w:tcPr>
          <w:p w14:paraId="5CD707B9" w14:textId="77777777" w:rsidR="001376EC" w:rsidRDefault="001376EC" w:rsidP="00E23CEA">
            <w:pPr>
              <w:rPr>
                <w:ins w:id="40" w:author="Huawei" w:date="2023-05-22T22:25:00Z"/>
                <w:lang w:val="en-US"/>
              </w:rPr>
            </w:pPr>
            <w:ins w:id="41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2001743D" wp14:editId="72D50A9E">
                    <wp:extent cx="2738120" cy="2056130"/>
                    <wp:effectExtent l="0" t="0" r="5080" b="1270"/>
                    <wp:docPr id="12" name="Picture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405030EE" w14:textId="77777777" w:rsidR="001376EC" w:rsidRDefault="001376EC" w:rsidP="00E23CEA">
            <w:pPr>
              <w:rPr>
                <w:ins w:id="42" w:author="Huawei" w:date="2023-05-22T22:25:00Z"/>
                <w:lang w:val="en-US"/>
              </w:rPr>
            </w:pPr>
            <w:ins w:id="43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72055405" wp14:editId="51753123">
                    <wp:extent cx="2833370" cy="2124710"/>
                    <wp:effectExtent l="0" t="0" r="5080" b="8890"/>
                    <wp:docPr id="11" name="Picture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7A6A7289" w14:textId="77777777" w:rsidTr="00E23CEA">
        <w:trPr>
          <w:ins w:id="44" w:author="Huawei" w:date="2023-05-22T22:25:00Z"/>
        </w:trPr>
        <w:tc>
          <w:tcPr>
            <w:tcW w:w="846" w:type="dxa"/>
          </w:tcPr>
          <w:p w14:paraId="2F2F3CBF" w14:textId="77777777" w:rsidR="001376EC" w:rsidRDefault="001376EC" w:rsidP="00E23CEA">
            <w:pPr>
              <w:rPr>
                <w:ins w:id="45" w:author="Huawei" w:date="2023-05-22T22:25:00Z"/>
                <w:lang w:val="en-US"/>
              </w:rPr>
            </w:pPr>
          </w:p>
        </w:tc>
        <w:tc>
          <w:tcPr>
            <w:tcW w:w="4536" w:type="dxa"/>
          </w:tcPr>
          <w:p w14:paraId="423A24EF" w14:textId="77777777" w:rsidR="001376EC" w:rsidRDefault="001376EC" w:rsidP="00E23CEA">
            <w:pPr>
              <w:rPr>
                <w:ins w:id="46" w:author="Huawei" w:date="2023-05-22T22:25:00Z"/>
                <w:lang w:val="en-US"/>
              </w:rPr>
            </w:pPr>
            <w:ins w:id="47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17EAE628" wp14:editId="298C493A">
                    <wp:extent cx="2738120" cy="2056130"/>
                    <wp:effectExtent l="0" t="0" r="5080" b="1270"/>
                    <wp:docPr id="15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4BA7AB7B" w14:textId="77777777" w:rsidR="001376EC" w:rsidRDefault="001376EC" w:rsidP="00E23CEA">
            <w:pPr>
              <w:rPr>
                <w:ins w:id="48" w:author="Huawei" w:date="2023-05-22T22:25:00Z"/>
                <w:lang w:val="en-US"/>
              </w:rPr>
            </w:pPr>
            <w:ins w:id="49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05E1EE7F" wp14:editId="478728FF">
                    <wp:extent cx="2833370" cy="2124710"/>
                    <wp:effectExtent l="0" t="0" r="5080" b="8890"/>
                    <wp:docPr id="13" name="Picture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613BD23A" w14:textId="77777777" w:rsidTr="00E23CEA">
        <w:trPr>
          <w:ins w:id="50" w:author="Huawei" w:date="2023-05-22T22:25:00Z"/>
        </w:trPr>
        <w:tc>
          <w:tcPr>
            <w:tcW w:w="846" w:type="dxa"/>
          </w:tcPr>
          <w:p w14:paraId="60B8DE57" w14:textId="77777777" w:rsidR="001376EC" w:rsidRDefault="001376EC" w:rsidP="00E23CEA">
            <w:pPr>
              <w:rPr>
                <w:ins w:id="51" w:author="Huawei" w:date="2023-05-22T22:25:00Z"/>
                <w:lang w:val="en-US"/>
              </w:rPr>
            </w:pPr>
          </w:p>
        </w:tc>
        <w:tc>
          <w:tcPr>
            <w:tcW w:w="4536" w:type="dxa"/>
          </w:tcPr>
          <w:p w14:paraId="2F369117" w14:textId="77777777" w:rsidR="001376EC" w:rsidRDefault="001376EC" w:rsidP="00E23CEA">
            <w:pPr>
              <w:rPr>
                <w:ins w:id="52" w:author="Huawei" w:date="2023-05-22T22:25:00Z"/>
                <w:lang w:val="en-US"/>
              </w:rPr>
            </w:pPr>
            <w:ins w:id="53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273C9495" wp14:editId="5A1CD8B7">
                    <wp:extent cx="2738120" cy="2056130"/>
                    <wp:effectExtent l="0" t="0" r="5080" b="1270"/>
                    <wp:docPr id="18" name="Picture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5B68DEE5" w14:textId="77777777" w:rsidR="001376EC" w:rsidRDefault="001376EC" w:rsidP="00E23CEA">
            <w:pPr>
              <w:rPr>
                <w:ins w:id="54" w:author="Huawei" w:date="2023-05-22T22:25:00Z"/>
                <w:lang w:val="en-US"/>
              </w:rPr>
            </w:pPr>
            <w:ins w:id="55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1FB2D45A" wp14:editId="2A893B71">
                    <wp:extent cx="2833370" cy="2124710"/>
                    <wp:effectExtent l="0" t="0" r="5080" b="8890"/>
                    <wp:docPr id="16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6251A422" w14:textId="77777777" w:rsidTr="00E23CEA">
        <w:trPr>
          <w:ins w:id="56" w:author="Huawei" w:date="2023-05-22T22:25:00Z"/>
        </w:trPr>
        <w:tc>
          <w:tcPr>
            <w:tcW w:w="846" w:type="dxa"/>
          </w:tcPr>
          <w:p w14:paraId="4EFCEF82" w14:textId="77777777" w:rsidR="001376EC" w:rsidRDefault="001376EC" w:rsidP="00E23CEA">
            <w:pPr>
              <w:rPr>
                <w:ins w:id="57" w:author="Huawei" w:date="2023-05-22T22:25:00Z"/>
                <w:lang w:val="en-US"/>
              </w:rPr>
            </w:pPr>
          </w:p>
        </w:tc>
        <w:tc>
          <w:tcPr>
            <w:tcW w:w="4536" w:type="dxa"/>
          </w:tcPr>
          <w:p w14:paraId="587D3268" w14:textId="77777777" w:rsidR="001376EC" w:rsidRDefault="001376EC" w:rsidP="00E23CEA">
            <w:pPr>
              <w:rPr>
                <w:ins w:id="58" w:author="Huawei" w:date="2023-05-22T22:25:00Z"/>
                <w:lang w:val="en-US"/>
              </w:rPr>
            </w:pPr>
            <w:ins w:id="59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6DBA211C" wp14:editId="18951ED1">
                    <wp:extent cx="2738120" cy="2056130"/>
                    <wp:effectExtent l="0" t="0" r="5080" b="127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56039400" w14:textId="77777777" w:rsidR="001376EC" w:rsidRDefault="001376EC" w:rsidP="00E23CEA">
            <w:pPr>
              <w:rPr>
                <w:ins w:id="60" w:author="Huawei" w:date="2023-05-22T22:25:00Z"/>
                <w:lang w:val="en-US"/>
              </w:rPr>
            </w:pPr>
            <w:ins w:id="61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2BCC0447" wp14:editId="4CCCF527">
                    <wp:extent cx="2833370" cy="2124710"/>
                    <wp:effectExtent l="0" t="0" r="5080" b="8890"/>
                    <wp:docPr id="19" name="Picture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36A1372B" w14:textId="77777777" w:rsidTr="00E23CEA">
        <w:trPr>
          <w:ins w:id="62" w:author="Huawei" w:date="2023-05-22T22:25:00Z"/>
        </w:trPr>
        <w:tc>
          <w:tcPr>
            <w:tcW w:w="846" w:type="dxa"/>
          </w:tcPr>
          <w:p w14:paraId="711287E9" w14:textId="77777777" w:rsidR="001376EC" w:rsidRDefault="001376EC" w:rsidP="00E23CEA">
            <w:pPr>
              <w:rPr>
                <w:ins w:id="63" w:author="Huawei" w:date="2023-05-22T22:25:00Z"/>
                <w:lang w:val="en-US"/>
              </w:rPr>
            </w:pPr>
          </w:p>
        </w:tc>
        <w:tc>
          <w:tcPr>
            <w:tcW w:w="4536" w:type="dxa"/>
          </w:tcPr>
          <w:p w14:paraId="6EF4F47F" w14:textId="77777777" w:rsidR="001376EC" w:rsidRDefault="001376EC" w:rsidP="00E23CEA">
            <w:pPr>
              <w:rPr>
                <w:ins w:id="64" w:author="Huawei" w:date="2023-05-22T22:25:00Z"/>
                <w:lang w:val="en-US"/>
              </w:rPr>
            </w:pPr>
            <w:ins w:id="65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6DE5BF71" wp14:editId="21EE4FEF">
                    <wp:extent cx="2738120" cy="2056130"/>
                    <wp:effectExtent l="0" t="0" r="5080" b="1270"/>
                    <wp:docPr id="23" name="Picture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465499E8" w14:textId="77777777" w:rsidR="001376EC" w:rsidRDefault="001376EC" w:rsidP="00E23CEA">
            <w:pPr>
              <w:rPr>
                <w:ins w:id="66" w:author="Huawei" w:date="2023-05-22T22:25:00Z"/>
                <w:lang w:val="en-US"/>
              </w:rPr>
            </w:pPr>
            <w:ins w:id="67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4E7D3D4B" wp14:editId="35A54C4D">
                    <wp:extent cx="2833370" cy="2124710"/>
                    <wp:effectExtent l="0" t="0" r="5080" b="8890"/>
                    <wp:docPr id="21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56CDF1EE" w14:textId="77777777" w:rsidTr="00E23CEA">
        <w:trPr>
          <w:ins w:id="68" w:author="Huawei" w:date="2023-05-22T22:25:00Z"/>
        </w:trPr>
        <w:tc>
          <w:tcPr>
            <w:tcW w:w="846" w:type="dxa"/>
          </w:tcPr>
          <w:p w14:paraId="61CE36F3" w14:textId="77777777" w:rsidR="001376EC" w:rsidRDefault="001376EC" w:rsidP="00E23CEA">
            <w:pPr>
              <w:rPr>
                <w:ins w:id="69" w:author="Huawei" w:date="2023-05-22T22:25:00Z"/>
                <w:lang w:val="en-US"/>
              </w:rPr>
            </w:pPr>
          </w:p>
        </w:tc>
        <w:tc>
          <w:tcPr>
            <w:tcW w:w="4536" w:type="dxa"/>
          </w:tcPr>
          <w:p w14:paraId="3F1EE94F" w14:textId="77777777" w:rsidR="001376EC" w:rsidRDefault="001376EC" w:rsidP="00E23CEA">
            <w:pPr>
              <w:rPr>
                <w:ins w:id="70" w:author="Huawei" w:date="2023-05-22T22:25:00Z"/>
                <w:noProof/>
                <w:lang w:val="en-US"/>
              </w:rPr>
            </w:pPr>
            <w:ins w:id="71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216CE896" wp14:editId="6A238853">
                    <wp:extent cx="2738120" cy="2056130"/>
                    <wp:effectExtent l="0" t="0" r="5080" b="1270"/>
                    <wp:docPr id="25" name="Picture 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1FE95E28" w14:textId="77777777" w:rsidR="001376EC" w:rsidRDefault="001376EC" w:rsidP="00E23CEA">
            <w:pPr>
              <w:rPr>
                <w:ins w:id="72" w:author="Huawei" w:date="2023-05-22T22:25:00Z"/>
                <w:noProof/>
                <w:lang w:val="en-US"/>
              </w:rPr>
            </w:pPr>
            <w:ins w:id="73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7031BD14" wp14:editId="3F2F9BCE">
                    <wp:extent cx="2833370" cy="2124710"/>
                    <wp:effectExtent l="0" t="0" r="5080" b="8890"/>
                    <wp:docPr id="24" name="Picture 2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76ED8C00" w14:textId="77777777" w:rsidTr="00E23CEA">
        <w:trPr>
          <w:ins w:id="74" w:author="Huawei" w:date="2023-05-22T22:25:00Z"/>
        </w:trPr>
        <w:tc>
          <w:tcPr>
            <w:tcW w:w="846" w:type="dxa"/>
          </w:tcPr>
          <w:p w14:paraId="35C729A7" w14:textId="77777777" w:rsidR="001376EC" w:rsidRDefault="001376EC" w:rsidP="00E23CEA">
            <w:pPr>
              <w:rPr>
                <w:ins w:id="75" w:author="Huawei" w:date="2023-05-22T22:25:00Z"/>
                <w:lang w:val="en-US"/>
              </w:rPr>
            </w:pPr>
            <w:ins w:id="76" w:author="Huawei" w:date="2023-05-22T22:25:00Z">
              <w:r>
                <w:rPr>
                  <w:lang w:val="en-US"/>
                </w:rPr>
                <w:t>5MHz</w:t>
              </w:r>
            </w:ins>
          </w:p>
        </w:tc>
        <w:tc>
          <w:tcPr>
            <w:tcW w:w="4536" w:type="dxa"/>
          </w:tcPr>
          <w:p w14:paraId="3495BE9D" w14:textId="77777777" w:rsidR="001376EC" w:rsidRDefault="001376EC" w:rsidP="00E23CEA">
            <w:pPr>
              <w:rPr>
                <w:ins w:id="77" w:author="Huawei" w:date="2023-05-22T22:25:00Z"/>
                <w:noProof/>
                <w:lang w:val="en-US"/>
              </w:rPr>
            </w:pPr>
            <w:ins w:id="78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20790B46" wp14:editId="5EB2434F">
                    <wp:extent cx="2738120" cy="2056130"/>
                    <wp:effectExtent l="0" t="0" r="5080" b="1270"/>
                    <wp:docPr id="27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6FBE69CB" w14:textId="77777777" w:rsidR="001376EC" w:rsidRDefault="001376EC" w:rsidP="00E23CEA">
            <w:pPr>
              <w:rPr>
                <w:ins w:id="79" w:author="Huawei" w:date="2023-05-22T22:25:00Z"/>
                <w:noProof/>
                <w:lang w:val="en-US"/>
              </w:rPr>
            </w:pPr>
            <w:ins w:id="80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77CD2774" wp14:editId="146F93B7">
                    <wp:extent cx="2833370" cy="2124710"/>
                    <wp:effectExtent l="0" t="0" r="5080" b="8890"/>
                    <wp:docPr id="26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69949DD2" w14:textId="77777777" w:rsidTr="00E23CEA">
        <w:trPr>
          <w:ins w:id="81" w:author="Huawei" w:date="2023-05-22T22:25:00Z"/>
        </w:trPr>
        <w:tc>
          <w:tcPr>
            <w:tcW w:w="846" w:type="dxa"/>
          </w:tcPr>
          <w:p w14:paraId="1220D490" w14:textId="77777777" w:rsidR="001376EC" w:rsidRDefault="001376EC" w:rsidP="00E23CEA">
            <w:pPr>
              <w:rPr>
                <w:ins w:id="82" w:author="Huawei" w:date="2023-05-22T22:25:00Z"/>
                <w:lang w:val="en-US"/>
              </w:rPr>
            </w:pPr>
          </w:p>
        </w:tc>
        <w:tc>
          <w:tcPr>
            <w:tcW w:w="4536" w:type="dxa"/>
          </w:tcPr>
          <w:p w14:paraId="108755D5" w14:textId="77777777" w:rsidR="001376EC" w:rsidRDefault="001376EC" w:rsidP="00E23CEA">
            <w:pPr>
              <w:rPr>
                <w:ins w:id="83" w:author="Huawei" w:date="2023-05-22T22:25:00Z"/>
                <w:noProof/>
                <w:lang w:val="en-US"/>
              </w:rPr>
            </w:pPr>
            <w:ins w:id="84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17828FA7" wp14:editId="06CDA7AE">
                    <wp:extent cx="2738120" cy="2056130"/>
                    <wp:effectExtent l="0" t="0" r="5080" b="1270"/>
                    <wp:docPr id="30" name="Picture 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32F484BA" w14:textId="77777777" w:rsidR="001376EC" w:rsidRDefault="001376EC" w:rsidP="00E23CEA">
            <w:pPr>
              <w:rPr>
                <w:ins w:id="85" w:author="Huawei" w:date="2023-05-22T22:25:00Z"/>
                <w:noProof/>
                <w:lang w:val="en-US"/>
              </w:rPr>
            </w:pPr>
            <w:ins w:id="86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1AA65F8E" wp14:editId="7BAC9DE7">
                    <wp:extent cx="2833370" cy="2124710"/>
                    <wp:effectExtent l="0" t="0" r="5080" b="8890"/>
                    <wp:docPr id="28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7B6C23AB" w14:textId="77777777" w:rsidTr="00E23CEA">
        <w:trPr>
          <w:ins w:id="87" w:author="Huawei" w:date="2023-05-22T22:25:00Z"/>
        </w:trPr>
        <w:tc>
          <w:tcPr>
            <w:tcW w:w="846" w:type="dxa"/>
          </w:tcPr>
          <w:p w14:paraId="057781B8" w14:textId="77777777" w:rsidR="001376EC" w:rsidRDefault="001376EC" w:rsidP="00E23CEA">
            <w:pPr>
              <w:rPr>
                <w:ins w:id="88" w:author="Huawei" w:date="2023-05-22T22:25:00Z"/>
                <w:lang w:val="en-US"/>
              </w:rPr>
            </w:pPr>
          </w:p>
        </w:tc>
        <w:tc>
          <w:tcPr>
            <w:tcW w:w="4536" w:type="dxa"/>
          </w:tcPr>
          <w:p w14:paraId="54B8300E" w14:textId="77777777" w:rsidR="001376EC" w:rsidRDefault="001376EC" w:rsidP="00E23CEA">
            <w:pPr>
              <w:rPr>
                <w:ins w:id="89" w:author="Huawei" w:date="2023-05-22T22:25:00Z"/>
                <w:noProof/>
                <w:lang w:val="en-US"/>
              </w:rPr>
            </w:pPr>
            <w:ins w:id="90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2832A686" wp14:editId="3A2B230B">
                    <wp:extent cx="2738120" cy="2056130"/>
                    <wp:effectExtent l="0" t="0" r="5080" b="1270"/>
                    <wp:docPr id="34" name="Picture 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39187C7A" w14:textId="77777777" w:rsidR="001376EC" w:rsidRDefault="001376EC" w:rsidP="00E23CEA">
            <w:pPr>
              <w:rPr>
                <w:ins w:id="91" w:author="Huawei" w:date="2023-05-22T22:25:00Z"/>
                <w:noProof/>
                <w:lang w:val="en-US"/>
              </w:rPr>
            </w:pPr>
            <w:ins w:id="92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23EC37F6" wp14:editId="382B9F7A">
                    <wp:extent cx="2833370" cy="2124710"/>
                    <wp:effectExtent l="0" t="0" r="5080" b="8890"/>
                    <wp:docPr id="33" name="Picture 3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58726929" w14:textId="77777777" w:rsidTr="00E23CEA">
        <w:trPr>
          <w:ins w:id="93" w:author="Huawei" w:date="2023-05-22T22:25:00Z"/>
        </w:trPr>
        <w:tc>
          <w:tcPr>
            <w:tcW w:w="846" w:type="dxa"/>
          </w:tcPr>
          <w:p w14:paraId="7EA13EAB" w14:textId="77777777" w:rsidR="001376EC" w:rsidRDefault="001376EC" w:rsidP="00E23CEA">
            <w:pPr>
              <w:rPr>
                <w:ins w:id="94" w:author="Huawei" w:date="2023-05-22T22:25:00Z"/>
                <w:lang w:val="en-US"/>
              </w:rPr>
            </w:pPr>
          </w:p>
        </w:tc>
        <w:tc>
          <w:tcPr>
            <w:tcW w:w="4536" w:type="dxa"/>
          </w:tcPr>
          <w:p w14:paraId="0AEE2787" w14:textId="77777777" w:rsidR="001376EC" w:rsidRDefault="001376EC" w:rsidP="00E23CEA">
            <w:pPr>
              <w:rPr>
                <w:ins w:id="95" w:author="Huawei" w:date="2023-05-22T22:25:00Z"/>
                <w:noProof/>
                <w:lang w:val="en-US"/>
              </w:rPr>
            </w:pPr>
            <w:ins w:id="96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7C91CD41" wp14:editId="007C30D3">
                    <wp:extent cx="2738120" cy="2056130"/>
                    <wp:effectExtent l="0" t="0" r="5080" b="1270"/>
                    <wp:docPr id="32" name="Picture 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6D6F0DD4" w14:textId="77777777" w:rsidR="001376EC" w:rsidRDefault="001376EC" w:rsidP="00E23CEA">
            <w:pPr>
              <w:rPr>
                <w:ins w:id="97" w:author="Huawei" w:date="2023-05-22T22:25:00Z"/>
                <w:noProof/>
                <w:lang w:val="en-US"/>
              </w:rPr>
            </w:pPr>
            <w:ins w:id="98" w:author="Huawei" w:date="2023-05-22T22:25:00Z">
              <w:r>
                <w:rPr>
                  <w:noProof/>
                  <w:lang w:val="en-US"/>
                </w:rPr>
                <w:drawing>
                  <wp:inline distT="0" distB="0" distL="0" distR="0" wp14:anchorId="3769CC05" wp14:editId="70C4AC96">
                    <wp:extent cx="2833370" cy="2124710"/>
                    <wp:effectExtent l="0" t="0" r="5080" b="8890"/>
                    <wp:docPr id="31" name="Picture 3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38394082" w14:textId="77777777" w:rsidR="001376EC" w:rsidRDefault="001376EC" w:rsidP="001376EC">
      <w:pPr>
        <w:rPr>
          <w:ins w:id="99" w:author="Huawei" w:date="2023-05-22T22:25:00Z"/>
          <w:rStyle w:val="Heading4Char1"/>
        </w:rPr>
      </w:pPr>
    </w:p>
    <w:p w14:paraId="076C8350" w14:textId="77777777" w:rsidR="001376EC" w:rsidRPr="00A26533" w:rsidRDefault="001376EC" w:rsidP="001376EC">
      <w:pPr>
        <w:rPr>
          <w:ins w:id="100" w:author="Huawei" w:date="2023-05-22T22:25:00Z"/>
        </w:rPr>
      </w:pPr>
      <w:ins w:id="101" w:author="Huawei" w:date="2023-05-22T22:25:00Z">
        <w:r>
          <w:rPr>
            <w:lang w:val="en-US"/>
          </w:rPr>
          <w:t>Additional simulation results are obtained for NS_43 PC2 1Tx with BW=10MHz and SCS=30kHz, which are shown in Table 5.1.2.1.1-2 below. The figures in the 2</w:t>
        </w:r>
        <w:r w:rsidRPr="00010787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column show the differences of the A-MPR simulation results between PC2 and PC3, and the figures in the 3</w:t>
        </w:r>
        <w:r w:rsidRPr="00010787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column plot only the PC2 A-MPR, </w:t>
        </w:r>
        <w:r w:rsidRPr="00130A11">
          <w:rPr>
            <w:lang w:val="en-US"/>
          </w:rPr>
          <w:t xml:space="preserve">for which 0dB is assigned if A-MPR </w:t>
        </w:r>
        <w:r w:rsidRPr="00130A11">
          <w:rPr>
            <w:rFonts w:hint="eastAsia"/>
            <w:lang w:val="en-US"/>
          </w:rPr>
          <w:t>≤</w:t>
        </w:r>
        <w:r w:rsidRPr="00130A11">
          <w:rPr>
            <w:lang w:val="en-US"/>
          </w:rPr>
          <w:t xml:space="preserve"> PC2 MPR</w:t>
        </w:r>
        <w:r>
          <w:rPr>
            <w:lang w:val="en-US"/>
          </w:rPr>
          <w:t>.</w:t>
        </w:r>
      </w:ins>
    </w:p>
    <w:p w14:paraId="68F63D7F" w14:textId="77777777" w:rsidR="001376EC" w:rsidRDefault="001376EC" w:rsidP="001376EC">
      <w:pPr>
        <w:pStyle w:val="Caption"/>
        <w:keepNext/>
        <w:jc w:val="center"/>
        <w:rPr>
          <w:ins w:id="102" w:author="Huawei" w:date="2023-05-22T22:25:00Z"/>
        </w:rPr>
      </w:pPr>
      <w:ins w:id="103" w:author="Huawei" w:date="2023-05-22T22:25:00Z">
        <w:r>
          <w:t xml:space="preserve">Table 5.1.2.1.1-2: A-MPR simulation results for NS_43 with 1Tx, </w:t>
        </w:r>
        <w:r w:rsidRPr="008C34FB">
          <w:rPr>
            <w:highlight w:val="yellow"/>
          </w:rPr>
          <w:t>SCS=30kHz</w:t>
        </w:r>
      </w:ins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1376EC" w:rsidRPr="00B46DEF" w14:paraId="163C8112" w14:textId="77777777" w:rsidTr="00E23CEA">
        <w:trPr>
          <w:ins w:id="104" w:author="Huawei" w:date="2023-05-22T22:25:00Z"/>
        </w:trPr>
        <w:tc>
          <w:tcPr>
            <w:tcW w:w="828" w:type="dxa"/>
            <w:vAlign w:val="center"/>
          </w:tcPr>
          <w:p w14:paraId="49A21C22" w14:textId="77777777" w:rsidR="001376EC" w:rsidRPr="00B46DEF" w:rsidRDefault="001376EC" w:rsidP="00E23CEA">
            <w:pPr>
              <w:jc w:val="center"/>
              <w:rPr>
                <w:ins w:id="105" w:author="Huawei" w:date="2023-05-22T22:25:00Z"/>
                <w:b/>
                <w:lang w:eastAsia="zh-CN"/>
              </w:rPr>
            </w:pPr>
            <w:ins w:id="106" w:author="Huawei" w:date="2023-05-22T22:25:00Z">
              <w:r w:rsidRPr="00B46DEF">
                <w:rPr>
                  <w:b/>
                  <w:lang w:eastAsia="zh-CN"/>
                </w:rPr>
                <w:t>BW</w:t>
              </w:r>
            </w:ins>
          </w:p>
        </w:tc>
        <w:tc>
          <w:tcPr>
            <w:tcW w:w="4746" w:type="dxa"/>
            <w:vAlign w:val="center"/>
          </w:tcPr>
          <w:p w14:paraId="6B1E2CE0" w14:textId="77777777" w:rsidR="001376EC" w:rsidRPr="00B46DEF" w:rsidRDefault="001376EC" w:rsidP="00E23CEA">
            <w:pPr>
              <w:jc w:val="center"/>
              <w:rPr>
                <w:ins w:id="107" w:author="Huawei" w:date="2023-05-22T22:25:00Z"/>
                <w:b/>
                <w:lang w:eastAsia="zh-CN"/>
              </w:rPr>
            </w:pPr>
            <w:ins w:id="108" w:author="Huawei" w:date="2023-05-22T22:25:00Z">
              <w:r w:rsidRPr="00B46DEF">
                <w:rPr>
                  <w:b/>
                  <w:lang w:val="en-US"/>
                </w:rPr>
                <w:t>DIFF A-MPR (PC2-PC3)</w:t>
              </w:r>
            </w:ins>
          </w:p>
        </w:tc>
        <w:tc>
          <w:tcPr>
            <w:tcW w:w="4776" w:type="dxa"/>
            <w:vAlign w:val="center"/>
          </w:tcPr>
          <w:p w14:paraId="7FAC761F" w14:textId="77777777" w:rsidR="001376EC" w:rsidRPr="00B46DEF" w:rsidRDefault="001376EC" w:rsidP="00E23CEA">
            <w:pPr>
              <w:jc w:val="center"/>
              <w:rPr>
                <w:ins w:id="109" w:author="Huawei" w:date="2023-05-22T22:25:00Z"/>
                <w:b/>
                <w:lang w:eastAsia="zh-CN"/>
              </w:rPr>
            </w:pPr>
            <w:ins w:id="110" w:author="Huawei" w:date="2023-05-22T22:25:00Z">
              <w:r w:rsidRPr="00B46DEF">
                <w:rPr>
                  <w:b/>
                  <w:lang w:val="en-US"/>
                </w:rPr>
                <w:t>PC2 A-MPR</w:t>
              </w:r>
            </w:ins>
          </w:p>
        </w:tc>
      </w:tr>
      <w:tr w:rsidR="001376EC" w14:paraId="2231E83F" w14:textId="77777777" w:rsidTr="00E23CEA">
        <w:trPr>
          <w:ins w:id="111" w:author="Huawei" w:date="2023-05-22T22:25:00Z"/>
        </w:trPr>
        <w:tc>
          <w:tcPr>
            <w:tcW w:w="828" w:type="dxa"/>
          </w:tcPr>
          <w:p w14:paraId="2A30421E" w14:textId="77777777" w:rsidR="001376EC" w:rsidRDefault="001376EC" w:rsidP="00E23CEA">
            <w:pPr>
              <w:rPr>
                <w:ins w:id="112" w:author="Huawei" w:date="2023-05-22T22:25:00Z"/>
                <w:lang w:eastAsia="zh-CN"/>
              </w:rPr>
            </w:pPr>
            <w:ins w:id="113" w:author="Huawei" w:date="2023-05-22T22:25:00Z">
              <w:r>
                <w:rPr>
                  <w:lang w:eastAsia="zh-CN"/>
                </w:rPr>
                <w:lastRenderedPageBreak/>
                <w:t>10MHz</w:t>
              </w:r>
            </w:ins>
          </w:p>
        </w:tc>
        <w:tc>
          <w:tcPr>
            <w:tcW w:w="4746" w:type="dxa"/>
          </w:tcPr>
          <w:p w14:paraId="186543AE" w14:textId="77777777" w:rsidR="001376EC" w:rsidRDefault="001376EC" w:rsidP="00E23CEA">
            <w:pPr>
              <w:rPr>
                <w:ins w:id="114" w:author="Huawei" w:date="2023-05-22T22:25:00Z"/>
                <w:noProof/>
                <w:lang w:eastAsia="zh-CN"/>
              </w:rPr>
            </w:pPr>
            <w:ins w:id="115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441DFAD1" wp14:editId="4D2BF55F">
                    <wp:extent cx="2870835" cy="2152650"/>
                    <wp:effectExtent l="0" t="0" r="5715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7FE22853" w14:textId="77777777" w:rsidR="001376EC" w:rsidRDefault="001376EC" w:rsidP="00E23CEA">
            <w:pPr>
              <w:rPr>
                <w:ins w:id="116" w:author="Huawei" w:date="2023-05-22T22:25:00Z"/>
                <w:noProof/>
                <w:lang w:eastAsia="zh-CN"/>
              </w:rPr>
            </w:pPr>
            <w:ins w:id="117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2A71285C" wp14:editId="52262C02">
                    <wp:extent cx="2893695" cy="2170430"/>
                    <wp:effectExtent l="0" t="0" r="1905" b="1270"/>
                    <wp:docPr id="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55DD8D66" w14:textId="77777777" w:rsidTr="00E23CEA">
        <w:trPr>
          <w:ins w:id="118" w:author="Huawei" w:date="2023-05-22T22:25:00Z"/>
        </w:trPr>
        <w:tc>
          <w:tcPr>
            <w:tcW w:w="828" w:type="dxa"/>
          </w:tcPr>
          <w:p w14:paraId="6FA78888" w14:textId="77777777" w:rsidR="001376EC" w:rsidRDefault="001376EC" w:rsidP="00E23CEA">
            <w:pPr>
              <w:rPr>
                <w:ins w:id="119" w:author="Huawei" w:date="2023-05-22T22:25:00Z"/>
                <w:lang w:eastAsia="zh-CN"/>
              </w:rPr>
            </w:pPr>
          </w:p>
        </w:tc>
        <w:tc>
          <w:tcPr>
            <w:tcW w:w="4746" w:type="dxa"/>
          </w:tcPr>
          <w:p w14:paraId="092DCCD6" w14:textId="77777777" w:rsidR="001376EC" w:rsidRDefault="001376EC" w:rsidP="00E23CEA">
            <w:pPr>
              <w:rPr>
                <w:ins w:id="120" w:author="Huawei" w:date="2023-05-22T22:25:00Z"/>
                <w:noProof/>
                <w:lang w:eastAsia="zh-CN"/>
              </w:rPr>
            </w:pPr>
            <w:ins w:id="121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1D7339B9" wp14:editId="687A1E62">
                    <wp:extent cx="2870835" cy="2152650"/>
                    <wp:effectExtent l="0" t="0" r="5715" b="0"/>
                    <wp:docPr id="22" name="Picture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3D17D1EF" w14:textId="77777777" w:rsidR="001376EC" w:rsidRDefault="001376EC" w:rsidP="00E23CEA">
            <w:pPr>
              <w:rPr>
                <w:ins w:id="122" w:author="Huawei" w:date="2023-05-22T22:25:00Z"/>
                <w:noProof/>
                <w:lang w:eastAsia="zh-CN"/>
              </w:rPr>
            </w:pPr>
            <w:ins w:id="123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2FEC8DF0" wp14:editId="210DFF17">
                    <wp:extent cx="2893695" cy="2170430"/>
                    <wp:effectExtent l="0" t="0" r="1905" b="1270"/>
                    <wp:docPr id="29" name="Picture 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106F44F0" w14:textId="77777777" w:rsidTr="00E23CEA">
        <w:trPr>
          <w:ins w:id="124" w:author="Huawei" w:date="2023-05-22T22:25:00Z"/>
        </w:trPr>
        <w:tc>
          <w:tcPr>
            <w:tcW w:w="828" w:type="dxa"/>
          </w:tcPr>
          <w:p w14:paraId="2F865826" w14:textId="77777777" w:rsidR="001376EC" w:rsidRDefault="001376EC" w:rsidP="00E23CEA">
            <w:pPr>
              <w:rPr>
                <w:ins w:id="125" w:author="Huawei" w:date="2023-05-22T22:25:00Z"/>
                <w:lang w:eastAsia="zh-CN"/>
              </w:rPr>
            </w:pPr>
          </w:p>
        </w:tc>
        <w:tc>
          <w:tcPr>
            <w:tcW w:w="4746" w:type="dxa"/>
          </w:tcPr>
          <w:p w14:paraId="4FF07854" w14:textId="77777777" w:rsidR="001376EC" w:rsidRDefault="001376EC" w:rsidP="00E23CEA">
            <w:pPr>
              <w:rPr>
                <w:ins w:id="126" w:author="Huawei" w:date="2023-05-22T22:25:00Z"/>
                <w:noProof/>
                <w:lang w:eastAsia="zh-CN"/>
              </w:rPr>
            </w:pPr>
            <w:ins w:id="127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30FFD319" wp14:editId="61523355">
                    <wp:extent cx="2870835" cy="2152650"/>
                    <wp:effectExtent l="0" t="0" r="5715" b="0"/>
                    <wp:docPr id="35" name="Picture 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57451624" w14:textId="77777777" w:rsidR="001376EC" w:rsidRDefault="001376EC" w:rsidP="00E23CEA">
            <w:pPr>
              <w:rPr>
                <w:ins w:id="128" w:author="Huawei" w:date="2023-05-22T22:25:00Z"/>
                <w:noProof/>
                <w:lang w:eastAsia="zh-CN"/>
              </w:rPr>
            </w:pPr>
            <w:ins w:id="129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29882822" wp14:editId="67787B8A">
                    <wp:extent cx="2893695" cy="2170430"/>
                    <wp:effectExtent l="0" t="0" r="1905" b="1270"/>
                    <wp:docPr id="36" name="Picture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2CC19C1D" w14:textId="77777777" w:rsidTr="00E23CEA">
        <w:trPr>
          <w:ins w:id="130" w:author="Huawei" w:date="2023-05-22T22:25:00Z"/>
        </w:trPr>
        <w:tc>
          <w:tcPr>
            <w:tcW w:w="828" w:type="dxa"/>
          </w:tcPr>
          <w:p w14:paraId="17B46735" w14:textId="77777777" w:rsidR="001376EC" w:rsidRDefault="001376EC" w:rsidP="00E23CEA">
            <w:pPr>
              <w:rPr>
                <w:ins w:id="131" w:author="Huawei" w:date="2023-05-22T22:25:00Z"/>
                <w:lang w:eastAsia="zh-CN"/>
              </w:rPr>
            </w:pPr>
          </w:p>
        </w:tc>
        <w:tc>
          <w:tcPr>
            <w:tcW w:w="4746" w:type="dxa"/>
          </w:tcPr>
          <w:p w14:paraId="7EE822AF" w14:textId="77777777" w:rsidR="001376EC" w:rsidRDefault="001376EC" w:rsidP="00E23CEA">
            <w:pPr>
              <w:rPr>
                <w:ins w:id="132" w:author="Huawei" w:date="2023-05-22T22:25:00Z"/>
                <w:noProof/>
                <w:lang w:eastAsia="zh-CN"/>
              </w:rPr>
            </w:pPr>
            <w:ins w:id="133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14283926" wp14:editId="66251C60">
                    <wp:extent cx="2870835" cy="2152650"/>
                    <wp:effectExtent l="0" t="0" r="5715" b="0"/>
                    <wp:docPr id="37" name="Picture 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2A8789E3" w14:textId="77777777" w:rsidR="001376EC" w:rsidRDefault="001376EC" w:rsidP="00E23CEA">
            <w:pPr>
              <w:rPr>
                <w:ins w:id="134" w:author="Huawei" w:date="2023-05-22T22:25:00Z"/>
                <w:noProof/>
                <w:lang w:eastAsia="zh-CN"/>
              </w:rPr>
            </w:pPr>
            <w:ins w:id="135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38BE8A35" wp14:editId="00C8EC59">
                    <wp:extent cx="2893695" cy="2170430"/>
                    <wp:effectExtent l="0" t="0" r="1905" b="1270"/>
                    <wp:docPr id="38" name="Picture 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778E3FF3" w14:textId="77777777" w:rsidTr="00E23CEA">
        <w:trPr>
          <w:ins w:id="136" w:author="Huawei" w:date="2023-05-22T22:25:00Z"/>
        </w:trPr>
        <w:tc>
          <w:tcPr>
            <w:tcW w:w="828" w:type="dxa"/>
          </w:tcPr>
          <w:p w14:paraId="1A8EC56D" w14:textId="77777777" w:rsidR="001376EC" w:rsidRDefault="001376EC" w:rsidP="00E23CEA">
            <w:pPr>
              <w:rPr>
                <w:ins w:id="137" w:author="Huawei" w:date="2023-05-22T22:25:00Z"/>
                <w:lang w:eastAsia="zh-CN"/>
              </w:rPr>
            </w:pPr>
          </w:p>
        </w:tc>
        <w:tc>
          <w:tcPr>
            <w:tcW w:w="4746" w:type="dxa"/>
          </w:tcPr>
          <w:p w14:paraId="7238A59C" w14:textId="77777777" w:rsidR="001376EC" w:rsidRDefault="001376EC" w:rsidP="00E23CEA">
            <w:pPr>
              <w:rPr>
                <w:ins w:id="138" w:author="Huawei" w:date="2023-05-22T22:25:00Z"/>
                <w:noProof/>
                <w:lang w:eastAsia="zh-CN"/>
              </w:rPr>
            </w:pPr>
            <w:ins w:id="139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371FC4AF" wp14:editId="58C949D0">
                    <wp:extent cx="2870835" cy="2152650"/>
                    <wp:effectExtent l="0" t="0" r="5715" b="0"/>
                    <wp:docPr id="39" name="Pictur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023648A9" w14:textId="77777777" w:rsidR="001376EC" w:rsidRDefault="001376EC" w:rsidP="00E23CEA">
            <w:pPr>
              <w:rPr>
                <w:ins w:id="140" w:author="Huawei" w:date="2023-05-22T22:25:00Z"/>
                <w:noProof/>
                <w:lang w:eastAsia="zh-CN"/>
              </w:rPr>
            </w:pPr>
            <w:ins w:id="141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3D218681" wp14:editId="4A31E9D1">
                    <wp:extent cx="2893695" cy="2170430"/>
                    <wp:effectExtent l="0" t="0" r="1905" b="1270"/>
                    <wp:docPr id="40" name="Picture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379B8236" w14:textId="77777777" w:rsidTr="00E23CEA">
        <w:trPr>
          <w:ins w:id="142" w:author="Huawei" w:date="2023-05-22T22:25:00Z"/>
        </w:trPr>
        <w:tc>
          <w:tcPr>
            <w:tcW w:w="828" w:type="dxa"/>
          </w:tcPr>
          <w:p w14:paraId="27385534" w14:textId="77777777" w:rsidR="001376EC" w:rsidRDefault="001376EC" w:rsidP="00E23CEA">
            <w:pPr>
              <w:rPr>
                <w:ins w:id="143" w:author="Huawei" w:date="2023-05-22T22:25:00Z"/>
                <w:lang w:eastAsia="zh-CN"/>
              </w:rPr>
            </w:pPr>
          </w:p>
        </w:tc>
        <w:tc>
          <w:tcPr>
            <w:tcW w:w="4746" w:type="dxa"/>
          </w:tcPr>
          <w:p w14:paraId="3729631D" w14:textId="77777777" w:rsidR="001376EC" w:rsidRDefault="001376EC" w:rsidP="00E23CEA">
            <w:pPr>
              <w:rPr>
                <w:ins w:id="144" w:author="Huawei" w:date="2023-05-22T22:25:00Z"/>
                <w:noProof/>
                <w:lang w:eastAsia="zh-CN"/>
              </w:rPr>
            </w:pPr>
            <w:ins w:id="145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77E3C06D" wp14:editId="775A1D11">
                    <wp:extent cx="2870835" cy="2152650"/>
                    <wp:effectExtent l="0" t="0" r="5715" b="0"/>
                    <wp:docPr id="41" name="Picture 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49CC245B" w14:textId="77777777" w:rsidR="001376EC" w:rsidRDefault="001376EC" w:rsidP="00E23CEA">
            <w:pPr>
              <w:rPr>
                <w:ins w:id="146" w:author="Huawei" w:date="2023-05-22T22:25:00Z"/>
                <w:noProof/>
                <w:lang w:eastAsia="zh-CN"/>
              </w:rPr>
            </w:pPr>
            <w:ins w:id="147" w:author="Huawei" w:date="2023-05-22T22:25:00Z">
              <w:r>
                <w:rPr>
                  <w:noProof/>
                  <w:lang w:eastAsia="zh-CN"/>
                </w:rPr>
                <w:drawing>
                  <wp:inline distT="0" distB="0" distL="0" distR="0" wp14:anchorId="5719FE99" wp14:editId="1B49234D">
                    <wp:extent cx="2893695" cy="2170430"/>
                    <wp:effectExtent l="0" t="0" r="1905" b="1270"/>
                    <wp:docPr id="42" name="Picture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63DF3293" w14:textId="77777777" w:rsidR="001376EC" w:rsidRPr="008478ED" w:rsidRDefault="001376EC" w:rsidP="001376EC">
      <w:pPr>
        <w:rPr>
          <w:ins w:id="148" w:author="Huawei" w:date="2023-05-22T22:25:00Z"/>
        </w:rPr>
      </w:pPr>
    </w:p>
    <w:p w14:paraId="04A40CE5" w14:textId="77777777" w:rsidR="001376EC" w:rsidRDefault="001376EC" w:rsidP="001376EC">
      <w:pPr>
        <w:rPr>
          <w:ins w:id="149" w:author="Huawei" w:date="2023-05-22T22:25:00Z"/>
        </w:rPr>
      </w:pPr>
      <w:ins w:id="150" w:author="Huawei" w:date="2023-05-22T22:25:00Z">
        <w:r>
          <w:t>It can be seen from the results in Table 1 that some A-MPR is needed for PC2 NS_18 for BW=10MHz with SCS=30kHz, although the PC3 A-MPR in the current specification is only allowed for SCS=15kHz.</w:t>
        </w:r>
      </w:ins>
    </w:p>
    <w:p w14:paraId="248F585A" w14:textId="77777777" w:rsidR="001376EC" w:rsidRDefault="001376EC" w:rsidP="001376EC">
      <w:pPr>
        <w:pStyle w:val="Heading3"/>
        <w:rPr>
          <w:ins w:id="151" w:author="Huawei" w:date="2023-05-22T22:25:00Z"/>
          <w:rStyle w:val="Heading4Char1"/>
        </w:rPr>
      </w:pPr>
      <w:ins w:id="152" w:author="Huawei" w:date="2023-05-22T22:25:00Z">
        <w:r>
          <w:rPr>
            <w:rStyle w:val="Heading4Char1"/>
          </w:rPr>
          <w:t>5.1.2.1.2 A-MPR simulation results from Apple</w:t>
        </w:r>
      </w:ins>
    </w:p>
    <w:p w14:paraId="2A3D4026" w14:textId="3B96EC09" w:rsidR="001376EC" w:rsidRDefault="001376EC" w:rsidP="001376EC">
      <w:pPr>
        <w:jc w:val="both"/>
        <w:rPr>
          <w:ins w:id="153" w:author="Huawei" w:date="2023-05-22T22:25:00Z"/>
        </w:rPr>
      </w:pPr>
      <w:ins w:id="154" w:author="Huawei" w:date="2023-05-22T22:25:00Z">
        <w:r>
          <w:t xml:space="preserve">Simulations have been conducted for all channel bandwidth from 5MHz, 10MHz and 15MHz. The A-MPR regions proposed in [3] were used as starting point. Selected simulation results can be found in Table </w:t>
        </w:r>
      </w:ins>
      <w:ins w:id="155" w:author="Huawei" w:date="2023-05-22T22:40:00Z">
        <w:r w:rsidR="00064413">
          <w:t>5.1.2.1.2-1</w:t>
        </w:r>
      </w:ins>
      <w:ins w:id="156" w:author="Huawei" w:date="2023-05-22T22:25:00Z">
        <w:r>
          <w:t xml:space="preserve"> where allocations for DFT-s-OFDM and CP-OFDM for QPSK are provided. </w:t>
        </w:r>
      </w:ins>
    </w:p>
    <w:p w14:paraId="0AD2C847" w14:textId="77777777" w:rsidR="001376EC" w:rsidRDefault="001376EC" w:rsidP="001376EC">
      <w:pPr>
        <w:jc w:val="both"/>
        <w:rPr>
          <w:ins w:id="157" w:author="Huawei" w:date="2023-05-22T22:25:00Z"/>
        </w:rPr>
      </w:pPr>
    </w:p>
    <w:p w14:paraId="5359F06F" w14:textId="77777777" w:rsidR="001376EC" w:rsidRDefault="001376EC" w:rsidP="001376EC">
      <w:pPr>
        <w:jc w:val="center"/>
        <w:rPr>
          <w:ins w:id="158" w:author="Huawei" w:date="2023-05-22T22:25:00Z"/>
        </w:rPr>
      </w:pPr>
    </w:p>
    <w:p w14:paraId="3C69A558" w14:textId="77777777" w:rsidR="001376EC" w:rsidRDefault="001376EC" w:rsidP="001376EC">
      <w:pPr>
        <w:jc w:val="center"/>
        <w:rPr>
          <w:ins w:id="159" w:author="Huawei" w:date="2023-05-22T22:25:00Z"/>
        </w:rPr>
      </w:pPr>
    </w:p>
    <w:p w14:paraId="3BF904B3" w14:textId="77777777" w:rsidR="001376EC" w:rsidRDefault="001376EC" w:rsidP="001376EC">
      <w:pPr>
        <w:spacing w:after="120"/>
        <w:jc w:val="center"/>
        <w:rPr>
          <w:ins w:id="160" w:author="Huawei" w:date="2023-05-22T22:25:00Z"/>
        </w:rPr>
      </w:pPr>
      <w:ins w:id="161" w:author="Huawei" w:date="2023-05-22T22:25:00Z">
        <w:r>
          <w:t>Table 5.1.2.1.2-1: A-MPR simulation results for NS_43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6"/>
        <w:gridCol w:w="4813"/>
      </w:tblGrid>
      <w:tr w:rsidR="001376EC" w14:paraId="25F23469" w14:textId="77777777" w:rsidTr="00E23CEA">
        <w:trPr>
          <w:ins w:id="162" w:author="Huawei" w:date="2023-05-22T22:25:00Z"/>
        </w:trPr>
        <w:tc>
          <w:tcPr>
            <w:tcW w:w="4814" w:type="dxa"/>
          </w:tcPr>
          <w:p w14:paraId="5B3617CC" w14:textId="77777777" w:rsidR="001376EC" w:rsidRDefault="001376EC" w:rsidP="00E23CEA">
            <w:pPr>
              <w:jc w:val="both"/>
              <w:rPr>
                <w:ins w:id="163" w:author="Huawei" w:date="2023-05-22T22:25:00Z"/>
              </w:rPr>
            </w:pPr>
            <w:ins w:id="164" w:author="Huawei" w:date="2023-05-22T22:25:00Z">
              <w:r w:rsidRPr="00B471C7">
                <w:rPr>
                  <w:noProof/>
                </w:rPr>
                <w:drawing>
                  <wp:inline distT="0" distB="0" distL="0" distR="0" wp14:anchorId="5FDC1424" wp14:editId="18FD9ABF">
                    <wp:extent cx="2912991" cy="2370828"/>
                    <wp:effectExtent l="0" t="0" r="0" b="4445"/>
                    <wp:docPr id="11440624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14406241" name=""/>
                            <pic:cNvPicPr/>
                          </pic:nvPicPr>
                          <pic:blipFill>
                            <a:blip r:embed="rId4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22284" cy="237839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815" w:type="dxa"/>
          </w:tcPr>
          <w:p w14:paraId="453BE5F8" w14:textId="77777777" w:rsidR="001376EC" w:rsidRDefault="001376EC" w:rsidP="00E23CEA">
            <w:pPr>
              <w:jc w:val="both"/>
              <w:rPr>
                <w:ins w:id="165" w:author="Huawei" w:date="2023-05-22T22:25:00Z"/>
              </w:rPr>
            </w:pPr>
            <w:ins w:id="166" w:author="Huawei" w:date="2023-05-22T22:25:00Z">
              <w:r w:rsidRPr="007A4C28">
                <w:rPr>
                  <w:noProof/>
                </w:rPr>
                <w:drawing>
                  <wp:inline distT="0" distB="0" distL="0" distR="0" wp14:anchorId="542659EB" wp14:editId="5E545F9D">
                    <wp:extent cx="2875915" cy="2337669"/>
                    <wp:effectExtent l="0" t="0" r="0" b="0"/>
                    <wp:docPr id="2142979183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42979183" name=""/>
                            <pic:cNvPicPr/>
                          </pic:nvPicPr>
                          <pic:blipFill>
                            <a:blip r:embed="rId4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03544" cy="236012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0B29CADA" w14:textId="77777777" w:rsidTr="00E23CEA">
        <w:trPr>
          <w:ins w:id="167" w:author="Huawei" w:date="2023-05-22T22:25:00Z"/>
        </w:trPr>
        <w:tc>
          <w:tcPr>
            <w:tcW w:w="4814" w:type="dxa"/>
          </w:tcPr>
          <w:p w14:paraId="57D16766" w14:textId="77777777" w:rsidR="001376EC" w:rsidRPr="00C93BFD" w:rsidRDefault="001376EC" w:rsidP="00E23CEA">
            <w:pPr>
              <w:jc w:val="both"/>
              <w:rPr>
                <w:ins w:id="168" w:author="Huawei" w:date="2023-05-22T22:25:00Z"/>
              </w:rPr>
            </w:pPr>
            <w:ins w:id="169" w:author="Huawei" w:date="2023-05-22T22:25:00Z">
              <w:r w:rsidRPr="00C93BFD">
                <w:rPr>
                  <w:noProof/>
                </w:rPr>
                <w:drawing>
                  <wp:inline distT="0" distB="0" distL="0" distR="0" wp14:anchorId="65E502AB" wp14:editId="1DA444E5">
                    <wp:extent cx="2898058" cy="2362884"/>
                    <wp:effectExtent l="0" t="0" r="0" b="0"/>
                    <wp:docPr id="2056717135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56717135" name=""/>
                            <pic:cNvPicPr/>
                          </pic:nvPicPr>
                          <pic:blipFill>
                            <a:blip r:embed="rId4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08782" cy="2371628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815" w:type="dxa"/>
          </w:tcPr>
          <w:p w14:paraId="1778AA4B" w14:textId="77777777" w:rsidR="001376EC" w:rsidRPr="005F3817" w:rsidRDefault="001376EC" w:rsidP="00E23CEA">
            <w:pPr>
              <w:jc w:val="both"/>
              <w:rPr>
                <w:ins w:id="170" w:author="Huawei" w:date="2023-05-22T22:25:00Z"/>
              </w:rPr>
            </w:pPr>
            <w:ins w:id="171" w:author="Huawei" w:date="2023-05-22T22:25:00Z">
              <w:r w:rsidRPr="005F3817">
                <w:rPr>
                  <w:noProof/>
                </w:rPr>
                <w:drawing>
                  <wp:inline distT="0" distB="0" distL="0" distR="0" wp14:anchorId="41F3D8D0" wp14:editId="42D17250">
                    <wp:extent cx="2898058" cy="2382126"/>
                    <wp:effectExtent l="0" t="0" r="0" b="5715"/>
                    <wp:docPr id="839997026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39997026" name=""/>
                            <pic:cNvPicPr/>
                          </pic:nvPicPr>
                          <pic:blipFill>
                            <a:blip r:embed="rId4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49107" cy="242408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376EC" w14:paraId="42162281" w14:textId="77777777" w:rsidTr="00E23CEA">
        <w:trPr>
          <w:ins w:id="172" w:author="Huawei" w:date="2023-05-22T22:25:00Z"/>
        </w:trPr>
        <w:tc>
          <w:tcPr>
            <w:tcW w:w="4814" w:type="dxa"/>
          </w:tcPr>
          <w:p w14:paraId="5D57CB3C" w14:textId="77777777" w:rsidR="001376EC" w:rsidRPr="00C93BFD" w:rsidRDefault="001376EC" w:rsidP="00E23CEA">
            <w:pPr>
              <w:jc w:val="both"/>
              <w:rPr>
                <w:ins w:id="173" w:author="Huawei" w:date="2023-05-22T22:25:00Z"/>
              </w:rPr>
            </w:pPr>
            <w:ins w:id="174" w:author="Huawei" w:date="2023-05-22T22:25:00Z">
              <w:r w:rsidRPr="00A25B0C">
                <w:rPr>
                  <w:noProof/>
                </w:rPr>
                <w:drawing>
                  <wp:inline distT="0" distB="0" distL="0" distR="0" wp14:anchorId="781B3D3A" wp14:editId="4808D5ED">
                    <wp:extent cx="2920365" cy="2404703"/>
                    <wp:effectExtent l="0" t="0" r="635" b="0"/>
                    <wp:docPr id="1680323746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80323746" name=""/>
                            <pic:cNvPicPr/>
                          </pic:nvPicPr>
                          <pic:blipFill>
                            <a:blip r:embed="rId4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43045" cy="2423379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815" w:type="dxa"/>
          </w:tcPr>
          <w:p w14:paraId="0C1CA5ED" w14:textId="77777777" w:rsidR="001376EC" w:rsidRPr="005F3817" w:rsidRDefault="001376EC" w:rsidP="00E23CEA">
            <w:pPr>
              <w:jc w:val="both"/>
              <w:rPr>
                <w:ins w:id="175" w:author="Huawei" w:date="2023-05-22T22:25:00Z"/>
              </w:rPr>
            </w:pPr>
            <w:ins w:id="176" w:author="Huawei" w:date="2023-05-22T22:25:00Z">
              <w:r w:rsidRPr="005F3817">
                <w:rPr>
                  <w:noProof/>
                </w:rPr>
                <w:drawing>
                  <wp:inline distT="0" distB="0" distL="0" distR="0" wp14:anchorId="1603C8AE" wp14:editId="2A367E0C">
                    <wp:extent cx="2892460" cy="2286000"/>
                    <wp:effectExtent l="0" t="0" r="3175" b="0"/>
                    <wp:docPr id="1467171227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67171227" name=""/>
                            <pic:cNvPicPr/>
                          </pic:nvPicPr>
                          <pic:blipFill>
                            <a:blip r:embed="rId4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26959" cy="231326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66368B8C" w14:textId="77777777" w:rsidR="001376EC" w:rsidRPr="00DC7B44" w:rsidRDefault="001376EC" w:rsidP="001376EC">
      <w:pPr>
        <w:rPr>
          <w:ins w:id="177" w:author="Huawei" w:date="2023-05-22T22:25:00Z"/>
          <w:lang w:eastAsia="en-GB"/>
        </w:rPr>
      </w:pPr>
    </w:p>
    <w:p w14:paraId="55946E26" w14:textId="77777777" w:rsidR="001376EC" w:rsidRDefault="001376EC" w:rsidP="001376EC">
      <w:pPr>
        <w:pStyle w:val="Heading3"/>
        <w:rPr>
          <w:ins w:id="178" w:author="Huawei" w:date="2023-05-22T22:25:00Z"/>
          <w:rStyle w:val="Heading4Char1"/>
        </w:rPr>
      </w:pPr>
      <w:ins w:id="179" w:author="Huawei" w:date="2023-05-22T22:25:00Z">
        <w:r>
          <w:rPr>
            <w:rStyle w:val="Heading4Char1"/>
          </w:rPr>
          <w:t>5.1.2.1.3 A-MPR requirements</w:t>
        </w:r>
      </w:ins>
    </w:p>
    <w:p w14:paraId="3A527E0C" w14:textId="77777777" w:rsidR="001376EC" w:rsidRDefault="001376EC" w:rsidP="001376EC">
      <w:pPr>
        <w:rPr>
          <w:ins w:id="180" w:author="Huawei" w:date="2023-05-22T22:25:00Z"/>
        </w:rPr>
      </w:pPr>
      <w:ins w:id="181" w:author="Huawei" w:date="2023-05-22T22:25:00Z">
        <w:r>
          <w:t>Based on the simulation results from previous sections, the PC2 A-MPR requirements for NS_43 are proposed below.</w:t>
        </w:r>
      </w:ins>
    </w:p>
    <w:p w14:paraId="09BA6ED3" w14:textId="1D0CB8DF" w:rsidR="001376EC" w:rsidRPr="00B168FD" w:rsidRDefault="001376EC" w:rsidP="001376EC">
      <w:pPr>
        <w:rPr>
          <w:ins w:id="182" w:author="Huawei" w:date="2023-05-22T22:25:00Z"/>
        </w:rPr>
      </w:pPr>
      <w:bookmarkStart w:id="183" w:name="_Hlk135774329"/>
      <w:ins w:id="184" w:author="Huawei" w:date="2023-05-22T22:25:00Z">
        <w:r w:rsidRPr="00B168FD">
          <w:lastRenderedPageBreak/>
          <w:t>The existing A-MPR regions for PC3 as defined in TS</w:t>
        </w:r>
      </w:ins>
      <w:ins w:id="185" w:author="Huawei" w:date="2023-05-23T22:40:00Z">
        <w:r w:rsidR="0038497A">
          <w:t>3</w:t>
        </w:r>
      </w:ins>
      <w:ins w:id="186" w:author="Huawei" w:date="2023-05-22T22:25:00Z">
        <w:r w:rsidRPr="00B168FD">
          <w:t>8.101-1 are adapted for PC2, which are shown as the table below.</w:t>
        </w:r>
        <w:r>
          <w:t xml:space="preserve"> The new table is applicable for both power classes</w:t>
        </w:r>
      </w:ins>
      <w:ins w:id="187" w:author="Huawei" w:date="2023-05-24T11:55:00Z">
        <w:r w:rsidR="005D4FE5">
          <w:t xml:space="preserve"> without impact to the PC3 requirements</w:t>
        </w:r>
      </w:ins>
      <w:bookmarkStart w:id="188" w:name="_GoBack"/>
      <w:bookmarkEnd w:id="188"/>
      <w:ins w:id="189" w:author="Huawei" w:date="2023-05-22T22:25:00Z">
        <w:r>
          <w:t>.</w:t>
        </w:r>
      </w:ins>
    </w:p>
    <w:p w14:paraId="503A4DAC" w14:textId="77777777" w:rsidR="001376EC" w:rsidRPr="00BB62AD" w:rsidRDefault="001376EC" w:rsidP="001376EC">
      <w:pPr>
        <w:keepNext/>
        <w:keepLines/>
        <w:spacing w:before="60"/>
        <w:jc w:val="center"/>
        <w:rPr>
          <w:ins w:id="190" w:author="Huawei" w:date="2023-05-22T22:25:00Z"/>
          <w:rFonts w:ascii="Arial" w:eastAsia="Times New Roman" w:hAnsi="Arial"/>
          <w:b/>
          <w:sz w:val="18"/>
        </w:rPr>
      </w:pPr>
      <w:ins w:id="191" w:author="Huawei" w:date="2023-05-22T22:25:00Z">
        <w:r w:rsidRPr="00BB62AD">
          <w:rPr>
            <w:rFonts w:ascii="Arial" w:eastAsia="Times New Roman" w:hAnsi="Arial"/>
            <w:b/>
            <w:sz w:val="18"/>
          </w:rPr>
          <w:t xml:space="preserve">Table </w:t>
        </w:r>
        <w:r>
          <w:rPr>
            <w:rFonts w:ascii="Arial" w:eastAsia="Times New Roman" w:hAnsi="Arial"/>
            <w:b/>
            <w:sz w:val="18"/>
          </w:rPr>
          <w:t>6</w:t>
        </w:r>
        <w:r w:rsidRPr="00BB62AD">
          <w:rPr>
            <w:rFonts w:ascii="Arial" w:eastAsia="Times New Roman" w:hAnsi="Arial"/>
            <w:b/>
            <w:sz w:val="18"/>
          </w:rPr>
          <w:t>.</w:t>
        </w:r>
        <w:r>
          <w:rPr>
            <w:rFonts w:ascii="Arial" w:eastAsia="Times New Roman" w:hAnsi="Arial"/>
            <w:b/>
            <w:sz w:val="18"/>
          </w:rPr>
          <w:t>2.3</w:t>
        </w:r>
        <w:r w:rsidRPr="00BB62AD">
          <w:rPr>
            <w:rFonts w:ascii="Arial" w:eastAsia="Times New Roman" w:hAnsi="Arial"/>
            <w:b/>
            <w:sz w:val="18"/>
          </w:rPr>
          <w:t>.</w:t>
        </w:r>
        <w:r>
          <w:rPr>
            <w:rFonts w:ascii="Arial" w:eastAsia="Times New Roman" w:hAnsi="Arial"/>
            <w:b/>
            <w:sz w:val="18"/>
          </w:rPr>
          <w:t>6</w:t>
        </w:r>
        <w:r w:rsidRPr="00BB62AD">
          <w:rPr>
            <w:rFonts w:ascii="Arial" w:eastAsia="Times New Roman" w:hAnsi="Arial"/>
            <w:b/>
            <w:sz w:val="18"/>
          </w:rPr>
          <w:t>-1: A-MPR regions for NS_43</w:t>
        </w:r>
      </w:ins>
    </w:p>
    <w:tbl>
      <w:tblPr>
        <w:tblW w:w="10441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</w:tblGrid>
      <w:tr w:rsidR="001376EC" w:rsidRPr="00BB62AD" w14:paraId="45464EA2" w14:textId="77777777" w:rsidTr="00E23CEA">
        <w:trPr>
          <w:jc w:val="center"/>
          <w:ins w:id="192" w:author="Huawei" w:date="2023-05-22T22:25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2A21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193" w:author="Huawei" w:date="2023-05-22T22:25:00Z"/>
                <w:rFonts w:ascii="Arial" w:eastAsia="Times New Roman" w:hAnsi="Arial"/>
                <w:b/>
                <w:sz w:val="16"/>
              </w:rPr>
            </w:pPr>
            <w:ins w:id="194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127B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195" w:author="Huawei" w:date="2023-05-22T22:25:00Z"/>
                <w:rFonts w:ascii="Arial" w:eastAsia="Times New Roman" w:hAnsi="Arial"/>
                <w:b/>
                <w:sz w:val="16"/>
              </w:rPr>
            </w:pPr>
            <w:ins w:id="196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Carrier Centre Frequency, Fc (MHz)</w:t>
              </w:r>
            </w:ins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EC9B3F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197" w:author="Huawei" w:date="2023-05-22T22:25:00Z"/>
                <w:rFonts w:ascii="Arial" w:eastAsia="Times New Roman" w:hAnsi="Arial"/>
                <w:b/>
                <w:sz w:val="16"/>
              </w:rPr>
            </w:pPr>
            <w:ins w:id="198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Region A</w:t>
              </w:r>
            </w:ins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B9F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199" w:author="Huawei" w:date="2023-05-22T22:25:00Z"/>
                <w:rFonts w:ascii="Arial" w:eastAsia="Times New Roman" w:hAnsi="Arial"/>
                <w:b/>
                <w:sz w:val="16"/>
              </w:rPr>
            </w:pPr>
            <w:ins w:id="200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Region B</w:t>
              </w:r>
            </w:ins>
          </w:p>
        </w:tc>
      </w:tr>
      <w:tr w:rsidR="001376EC" w:rsidRPr="00BB62AD" w14:paraId="6ECFA9AC" w14:textId="77777777" w:rsidTr="00E23CEA">
        <w:trPr>
          <w:jc w:val="center"/>
          <w:ins w:id="201" w:author="Huawei" w:date="2023-05-22T22:25:00Z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6EE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02" w:author="Huawei" w:date="2023-05-22T22:25:00Z"/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436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03" w:author="Huawei" w:date="2023-05-22T22:25:00Z"/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E1663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04" w:author="Huawei" w:date="2023-05-22T22:25:00Z"/>
                <w:rFonts w:ascii="Arial" w:eastAsia="Times New Roman" w:hAnsi="Arial"/>
                <w:b/>
                <w:sz w:val="16"/>
              </w:rPr>
            </w:pPr>
            <w:proofErr w:type="spellStart"/>
            <w:ins w:id="205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RB</w:t>
              </w:r>
              <w:r w:rsidRPr="00BB62AD">
                <w:rPr>
                  <w:rFonts w:ascii="Arial" w:eastAsia="Times New Roman" w:hAnsi="Arial"/>
                  <w:b/>
                  <w:sz w:val="16"/>
                  <w:vertAlign w:val="subscript"/>
                </w:rPr>
                <w:t>start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400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06" w:author="Huawei" w:date="2023-05-22T22:25:00Z"/>
                <w:rFonts w:ascii="Arial" w:eastAsia="Times New Roman" w:hAnsi="Arial"/>
                <w:b/>
                <w:sz w:val="16"/>
              </w:rPr>
            </w:pPr>
            <w:ins w:id="207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L</w:t>
              </w:r>
              <w:r w:rsidRPr="00BB62AD">
                <w:rPr>
                  <w:rFonts w:ascii="Arial" w:eastAsia="Times New Roman" w:hAnsi="Arial"/>
                  <w:b/>
                  <w:sz w:val="16"/>
                  <w:vertAlign w:val="subscript"/>
                </w:rPr>
                <w:t>CRB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CDB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08" w:author="Huawei" w:date="2023-05-22T22:25:00Z"/>
                <w:rFonts w:ascii="Arial" w:eastAsia="Times New Roman" w:hAnsi="Arial"/>
                <w:b/>
                <w:sz w:val="16"/>
              </w:rPr>
            </w:pPr>
            <w:ins w:id="209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A-MPR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0E7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10" w:author="Huawei" w:date="2023-05-22T22:25:00Z"/>
                <w:rFonts w:ascii="Arial" w:eastAsia="Times New Roman" w:hAnsi="Arial"/>
                <w:b/>
                <w:sz w:val="16"/>
              </w:rPr>
            </w:pPr>
            <w:proofErr w:type="spellStart"/>
            <w:ins w:id="211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RB</w:t>
              </w:r>
              <w:r w:rsidRPr="00BB62AD">
                <w:rPr>
                  <w:rFonts w:ascii="Arial" w:eastAsia="Times New Roman" w:hAnsi="Arial"/>
                  <w:b/>
                  <w:sz w:val="16"/>
                  <w:vertAlign w:val="subscript"/>
                </w:rPr>
                <w:t>start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FA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12" w:author="Huawei" w:date="2023-05-22T22:25:00Z"/>
                <w:rFonts w:ascii="Arial" w:eastAsia="Times New Roman" w:hAnsi="Arial"/>
                <w:b/>
                <w:sz w:val="16"/>
              </w:rPr>
            </w:pPr>
            <w:ins w:id="213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L</w:t>
              </w:r>
              <w:r w:rsidRPr="00BB62AD">
                <w:rPr>
                  <w:rFonts w:ascii="Arial" w:eastAsia="Times New Roman" w:hAnsi="Arial"/>
                  <w:b/>
                  <w:sz w:val="16"/>
                  <w:vertAlign w:val="subscript"/>
                </w:rPr>
                <w:t>CRB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204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14" w:author="Huawei" w:date="2023-05-22T22:25:00Z"/>
                <w:rFonts w:ascii="Arial" w:eastAsia="Times New Roman" w:hAnsi="Arial"/>
                <w:b/>
                <w:sz w:val="16"/>
              </w:rPr>
            </w:pPr>
            <w:ins w:id="215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A-MPR</w:t>
              </w:r>
            </w:ins>
          </w:p>
        </w:tc>
      </w:tr>
      <w:tr w:rsidR="001376EC" w:rsidRPr="00BB62AD" w14:paraId="6B117E3E" w14:textId="77777777" w:rsidTr="00E23CEA">
        <w:trPr>
          <w:jc w:val="center"/>
          <w:ins w:id="216" w:author="Huawei" w:date="2023-05-22T22:25:00Z"/>
        </w:trPr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D0FD1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17" w:author="Huawei" w:date="2023-05-22T22:25:00Z"/>
                <w:rFonts w:ascii="Arial" w:eastAsia="Times New Roman" w:hAnsi="Arial"/>
                <w:sz w:val="16"/>
              </w:rPr>
            </w:pPr>
            <w:ins w:id="218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5 MHz</w:t>
              </w:r>
            </w:ins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4480CC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19" w:author="Huawei" w:date="2023-05-22T22:25:00Z"/>
                <w:rFonts w:ascii="Arial" w:eastAsia="Times New Roman" w:hAnsi="Arial"/>
                <w:sz w:val="16"/>
              </w:rPr>
            </w:pPr>
            <w:ins w:id="220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902.5 </w:t>
              </w:r>
              <w:r w:rsidRPr="00BB62AD">
                <w:rPr>
                  <w:rFonts w:ascii="Arial" w:eastAsia="Times New Roman" w:hAnsi="Arial" w:cs="Arial"/>
                  <w:sz w:val="16"/>
                </w:rPr>
                <w:t xml:space="preserve">≤ 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>F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vertAlign w:val="subscript"/>
                  <w:lang w:eastAsia="ja-JP"/>
                </w:rPr>
                <w:t>C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 xml:space="preserve"> &lt; 912.5</w:t>
              </w:r>
            </w:ins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CA9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21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47F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22" w:author="Huawei" w:date="2023-05-22T22:25:00Z"/>
                <w:rFonts w:ascii="Arial" w:eastAsia="Times New Roman" w:hAnsi="Arial"/>
                <w:sz w:val="16"/>
              </w:rPr>
            </w:pPr>
            <w:ins w:id="223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&gt; 15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245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24" w:author="Huawei" w:date="2023-05-22T22:25:00Z"/>
                <w:rFonts w:ascii="Arial" w:eastAsia="Times New Roman" w:hAnsi="Arial"/>
                <w:sz w:val="16"/>
              </w:rPr>
            </w:pPr>
            <w:ins w:id="225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A1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451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26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55E1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2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8B9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28" w:author="Huawei" w:date="2023-05-22T22:25:00Z"/>
                <w:rFonts w:ascii="Arial" w:eastAsia="Times New Roman" w:hAnsi="Arial"/>
                <w:sz w:val="16"/>
              </w:rPr>
            </w:pPr>
          </w:p>
        </w:tc>
      </w:tr>
      <w:tr w:rsidR="001376EC" w:rsidRPr="00BB62AD" w14:paraId="40B79284" w14:textId="77777777" w:rsidTr="00E23CEA">
        <w:trPr>
          <w:jc w:val="center"/>
          <w:ins w:id="229" w:author="Huawei" w:date="2023-05-22T22:25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4EE9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30" w:author="Huawei" w:date="2023-05-22T22:25:00Z"/>
                <w:rFonts w:ascii="Arial" w:eastAsia="Times New Roman" w:hAnsi="Arial"/>
                <w:sz w:val="16"/>
              </w:rPr>
            </w:pPr>
            <w:ins w:id="231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10 MHz</w:t>
              </w:r>
            </w:ins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0BC4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32" w:author="Huawei" w:date="2023-05-22T22:25:00Z"/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  <w:ins w:id="233" w:author="Huawei" w:date="2023-05-22T22:25:00Z"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>F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vertAlign w:val="subscript"/>
                  <w:lang w:eastAsia="ja-JP"/>
                </w:rPr>
                <w:t>C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 xml:space="preserve"> =</w:t>
              </w:r>
              <w:r w:rsidRPr="00BB62AD">
                <w:rPr>
                  <w:rFonts w:ascii="Arial" w:eastAsia="Times New Roman" w:hAnsi="Arial"/>
                  <w:sz w:val="16"/>
                </w:rPr>
                <w:t xml:space="preserve"> 910</w:t>
              </w:r>
            </w:ins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A442A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34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6CA9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35" w:author="Huawei" w:date="2023-05-22T22:25:00Z"/>
                <w:rFonts w:ascii="Arial" w:eastAsia="Times New Roman" w:hAnsi="Arial"/>
                <w:sz w:val="16"/>
              </w:rPr>
            </w:pPr>
            <w:ins w:id="236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&gt; 7.2 MHz/12/SCS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7C7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37" w:author="Huawei" w:date="2023-05-22T22:25:00Z"/>
                <w:rFonts w:ascii="Arial" w:eastAsia="Times New Roman" w:hAnsi="Arial"/>
                <w:sz w:val="16"/>
              </w:rPr>
            </w:pPr>
            <w:ins w:id="238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A2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B33C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39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C6E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40" w:author="Huawei" w:date="2023-05-22T22:25:00Z"/>
                <w:rFonts w:ascii="Arial" w:eastAsia="Times New Roman" w:hAnsi="Arial"/>
                <w:sz w:val="16"/>
              </w:rPr>
            </w:pPr>
            <w:ins w:id="241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&gt; 5.4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ADE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42" w:author="Huawei" w:date="2023-05-22T22:25:00Z"/>
                <w:rFonts w:ascii="Arial" w:eastAsia="Times New Roman" w:hAnsi="Arial"/>
                <w:sz w:val="16"/>
              </w:rPr>
            </w:pPr>
            <w:ins w:id="243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A4</w:t>
              </w:r>
            </w:ins>
          </w:p>
        </w:tc>
      </w:tr>
      <w:tr w:rsidR="001376EC" w:rsidRPr="00BB62AD" w14:paraId="4EF1F856" w14:textId="77777777" w:rsidTr="00E23CEA">
        <w:trPr>
          <w:jc w:val="center"/>
          <w:ins w:id="244" w:author="Huawei" w:date="2023-05-22T22:25:00Z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9C81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45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CF6C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46" w:author="Huawei" w:date="2023-05-22T22:25:00Z"/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E4EC9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4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4534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48" w:author="Huawei" w:date="2023-05-22T22:25:00Z"/>
                <w:rFonts w:ascii="Arial" w:eastAsia="Times New Roman" w:hAnsi="Arial"/>
                <w:sz w:val="16"/>
              </w:rPr>
            </w:pPr>
            <w:ins w:id="249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&gt; 8.1 MHz/12/SCS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9D2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50" w:author="Huawei" w:date="2023-05-22T22:25:00Z"/>
                <w:rFonts w:ascii="Arial" w:eastAsia="Times New Roman" w:hAnsi="Arial"/>
                <w:sz w:val="16"/>
              </w:rPr>
            </w:pPr>
            <w:ins w:id="251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A3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C30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52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9F9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53" w:author="Huawei" w:date="2023-05-22T22:25:00Z"/>
                <w:rFonts w:ascii="Arial" w:eastAsia="Times New Roman" w:hAnsi="Arial"/>
                <w:sz w:val="16"/>
              </w:rPr>
            </w:pPr>
            <w:ins w:id="254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&gt; 7.2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1DBF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55" w:author="Huawei" w:date="2023-05-22T22:25:00Z"/>
                <w:rFonts w:ascii="Arial" w:eastAsia="Times New Roman" w:hAnsi="Arial"/>
                <w:sz w:val="16"/>
              </w:rPr>
            </w:pPr>
            <w:ins w:id="256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A5</w:t>
              </w:r>
            </w:ins>
          </w:p>
        </w:tc>
      </w:tr>
      <w:tr w:rsidR="001376EC" w:rsidRPr="00BB62AD" w14:paraId="684A1AF4" w14:textId="77777777" w:rsidTr="00E23CEA">
        <w:trPr>
          <w:jc w:val="center"/>
          <w:ins w:id="257" w:author="Huawei" w:date="2023-05-22T22:25:00Z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33D0CDD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58" w:author="Huawei" w:date="2023-05-22T22:25:00Z"/>
                <w:rFonts w:ascii="Arial" w:eastAsia="Times New Roman" w:hAnsi="Arial"/>
                <w:sz w:val="16"/>
              </w:rPr>
            </w:pPr>
            <w:ins w:id="259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15 MHz</w:t>
              </w:r>
            </w:ins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C7484D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60" w:author="Huawei" w:date="2023-05-22T22:25:00Z"/>
                <w:rFonts w:ascii="Arial" w:eastAsia="Times New Roman" w:hAnsi="Arial" w:cs="Arial"/>
                <w:sz w:val="16"/>
                <w:szCs w:val="18"/>
              </w:rPr>
            </w:pPr>
            <w:ins w:id="261" w:author="Huawei" w:date="2023-05-22T22:25:00Z"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>F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vertAlign w:val="subscript"/>
                  <w:lang w:eastAsia="ja-JP"/>
                </w:rPr>
                <w:t>C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 xml:space="preserve"> =</w:t>
              </w:r>
              <w:r w:rsidRPr="00BB62AD">
                <w:rPr>
                  <w:rFonts w:ascii="Arial" w:eastAsia="Times New Roman" w:hAnsi="Arial"/>
                  <w:sz w:val="16"/>
                </w:rPr>
                <w:t xml:space="preserve"> 907.5</w:t>
              </w:r>
            </w:ins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93BF8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62" w:author="Huawei" w:date="2023-05-22T22:25:00Z"/>
                <w:rFonts w:ascii="Arial" w:eastAsia="Times New Roman" w:hAnsi="Arial"/>
                <w:sz w:val="16"/>
              </w:rPr>
            </w:pPr>
            <w:ins w:id="263" w:author="Huawei" w:date="2023-05-22T22:25:00Z">
              <w:r w:rsidRPr="00491931">
                <w:rPr>
                  <w:rFonts w:ascii="Arial" w:eastAsia="Times New Roman" w:hAnsi="Arial" w:cs="Arial"/>
                  <w:sz w:val="16"/>
                </w:rPr>
                <w:t>≤</w:t>
              </w:r>
              <w:r w:rsidRPr="00491931">
                <w:rPr>
                  <w:rFonts w:ascii="Arial" w:eastAsia="Times New Roman" w:hAnsi="Arial"/>
                  <w:sz w:val="16"/>
                </w:rPr>
                <w:t xml:space="preserve"> 1.8 MHz /12/SCS</w:t>
              </w:r>
            </w:ins>
          </w:p>
          <w:p w14:paraId="5C1E6957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64" w:author="Huawei" w:date="2023-05-22T22:25:00Z"/>
                <w:rFonts w:ascii="Arial" w:eastAsia="Times New Roman" w:hAnsi="Arial"/>
                <w:sz w:val="16"/>
              </w:rPr>
            </w:pPr>
          </w:p>
          <w:p w14:paraId="15BC1D0D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65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34B85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66" w:author="Huawei" w:date="2023-05-22T22:25:00Z"/>
                <w:rFonts w:ascii="Arial" w:eastAsia="Times New Roman" w:hAnsi="Arial"/>
                <w:sz w:val="16"/>
              </w:rPr>
            </w:pPr>
            <w:ins w:id="267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&gt; 0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51851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68" w:author="Huawei" w:date="2023-05-22T22:25:00Z"/>
                <w:rFonts w:ascii="Arial" w:eastAsia="Times New Roman" w:hAnsi="Arial"/>
                <w:sz w:val="16"/>
              </w:rPr>
            </w:pPr>
            <w:ins w:id="269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A6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29D97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70" w:author="Huawei" w:date="2023-05-22T22:25:00Z"/>
                <w:rFonts w:ascii="Arial" w:eastAsia="Times New Roman" w:hAnsi="Arial"/>
                <w:sz w:val="16"/>
              </w:rPr>
            </w:pPr>
            <w:ins w:id="271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&gt; 1.8 MHz/12/SCS</w:t>
              </w:r>
            </w:ins>
          </w:p>
          <w:p w14:paraId="1C446C3F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72" w:author="Huawei" w:date="2023-05-22T22:25:00Z"/>
                <w:rFonts w:ascii="Arial" w:eastAsia="Times New Roman" w:hAnsi="Arial"/>
                <w:sz w:val="16"/>
              </w:rPr>
            </w:pPr>
          </w:p>
          <w:p w14:paraId="07F95DD2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73" w:author="Huawei" w:date="2023-05-22T22:25:00Z"/>
                <w:rFonts w:ascii="Arial" w:eastAsia="Times New Roman" w:hAnsi="Arial"/>
                <w:sz w:val="16"/>
              </w:rPr>
            </w:pPr>
            <w:ins w:id="274" w:author="Huawei" w:date="2023-05-22T22:25:00Z">
              <w:r w:rsidRPr="00491931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 xml:space="preserve">&lt; </w:t>
              </w:r>
              <w:r w:rsidRPr="00491931">
                <w:rPr>
                  <w:rFonts w:ascii="Arial" w:eastAsia="Times New Roman" w:hAnsi="Arial"/>
                  <w:sz w:val="16"/>
                </w:rPr>
                <w:t>6.12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0FCDC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75" w:author="Huawei" w:date="2023-05-22T22:25:00Z"/>
                <w:rFonts w:ascii="Arial" w:eastAsia="Times New Roman" w:hAnsi="Arial"/>
                <w:sz w:val="16"/>
              </w:rPr>
            </w:pPr>
            <w:ins w:id="276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≥ 7.2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146E8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77" w:author="Huawei" w:date="2023-05-22T22:25:00Z"/>
                <w:rFonts w:ascii="Arial" w:eastAsia="Times New Roman" w:hAnsi="Arial"/>
                <w:sz w:val="16"/>
              </w:rPr>
            </w:pPr>
            <w:ins w:id="278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A6</w:t>
              </w:r>
            </w:ins>
          </w:p>
        </w:tc>
      </w:tr>
      <w:tr w:rsidR="001376EC" w:rsidRPr="006E7E5D" w14:paraId="239C3B73" w14:textId="77777777" w:rsidTr="00E23CEA">
        <w:trPr>
          <w:jc w:val="center"/>
          <w:ins w:id="279" w:author="Huawei" w:date="2023-05-22T22:25:00Z"/>
        </w:trPr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F8F95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8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81DA9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81" w:author="Huawei" w:date="2023-05-22T22:25:00Z"/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AB86E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82" w:author="Huawei" w:date="2023-05-22T22:25:00Z"/>
                <w:rFonts w:ascii="Arial" w:eastAsia="Times New Roman" w:hAnsi="Arial"/>
                <w:sz w:val="16"/>
              </w:rPr>
            </w:pPr>
            <w:ins w:id="283" w:author="Huawei" w:date="2023-05-22T22:25:00Z">
              <w:r w:rsidRPr="00491931">
                <w:rPr>
                  <w:rFonts w:ascii="Arial" w:hAnsi="Arial"/>
                  <w:sz w:val="16"/>
                </w:rPr>
                <w:t>≥</w:t>
              </w:r>
              <w:r w:rsidRPr="00491931">
                <w:rPr>
                  <w:rFonts w:ascii="Arial" w:eastAsia="Times New Roman" w:hAnsi="Arial"/>
                  <w:sz w:val="16"/>
                </w:rPr>
                <w:t xml:space="preserve"> 12.24 MHz/12/SCS</w:t>
              </w:r>
            </w:ins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21FF1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84" w:author="Huawei" w:date="2023-05-22T22:25:00Z"/>
                <w:rFonts w:ascii="Arial" w:eastAsia="Times New Roman" w:hAnsi="Arial"/>
                <w:sz w:val="16"/>
              </w:rPr>
            </w:pPr>
            <w:ins w:id="285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&gt; 0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01B12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86" w:author="Huawei" w:date="2023-05-22T22:25:00Z"/>
                <w:rFonts w:ascii="Arial" w:eastAsia="Times New Roman" w:hAnsi="Arial"/>
                <w:sz w:val="16"/>
              </w:rPr>
            </w:pPr>
            <w:ins w:id="287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A6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B560F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88" w:author="Huawei" w:date="2023-05-22T22:25:00Z"/>
                <w:rFonts w:ascii="Arial" w:eastAsia="Times New Roman" w:hAnsi="Arial"/>
                <w:sz w:val="16"/>
              </w:rPr>
            </w:pPr>
            <w:ins w:id="289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&gt; 1.8 MHz/12/SCS</w:t>
              </w:r>
            </w:ins>
          </w:p>
          <w:p w14:paraId="5D015317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90" w:author="Huawei" w:date="2023-05-22T22:25:00Z"/>
                <w:rFonts w:ascii="Arial" w:eastAsia="Times New Roman" w:hAnsi="Arial"/>
                <w:sz w:val="16"/>
              </w:rPr>
            </w:pPr>
          </w:p>
          <w:p w14:paraId="16DD8ACD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91" w:author="Huawei" w:date="2023-05-22T22:25:00Z"/>
                <w:rFonts w:ascii="Arial" w:eastAsia="Times New Roman" w:hAnsi="Arial"/>
                <w:sz w:val="16"/>
              </w:rPr>
            </w:pPr>
            <w:ins w:id="292" w:author="Huawei" w:date="2023-05-22T22:25:00Z">
              <w:r w:rsidRPr="00491931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>&lt; 6.1</w:t>
              </w:r>
              <w:r w:rsidRPr="00491931">
                <w:rPr>
                  <w:rFonts w:ascii="Arial" w:eastAsia="Times New Roman" w:hAnsi="Arial"/>
                  <w:sz w:val="16"/>
                </w:rPr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28E19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93" w:author="Huawei" w:date="2023-05-22T22:25:00Z"/>
                <w:rFonts w:ascii="Arial" w:eastAsia="Times New Roman" w:hAnsi="Arial"/>
                <w:sz w:val="16"/>
              </w:rPr>
            </w:pPr>
            <w:ins w:id="294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&lt; 7.2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234B0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295" w:author="Huawei" w:date="2023-05-22T22:25:00Z"/>
                <w:rFonts w:ascii="Arial" w:eastAsia="Times New Roman" w:hAnsi="Arial"/>
                <w:sz w:val="16"/>
              </w:rPr>
            </w:pPr>
            <w:ins w:id="296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A7</w:t>
              </w:r>
            </w:ins>
          </w:p>
        </w:tc>
      </w:tr>
      <w:tr w:rsidR="001376EC" w:rsidRPr="006E7E5D" w14:paraId="1CE0501C" w14:textId="77777777" w:rsidTr="00E23CEA">
        <w:trPr>
          <w:jc w:val="center"/>
          <w:ins w:id="297" w:author="Huawei" w:date="2023-05-22T22:25:00Z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79C1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98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A5D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299" w:author="Huawei" w:date="2023-05-22T22:25:00Z"/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E58C7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30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0D54A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301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32943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302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2BDB6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303" w:author="Huawei" w:date="2023-05-22T22:25:00Z"/>
                <w:rFonts w:ascii="Arial" w:eastAsia="Times New Roman" w:hAnsi="Arial"/>
                <w:sz w:val="16"/>
              </w:rPr>
            </w:pPr>
            <w:ins w:id="304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≥ 6.12 MHz/12/SCS</w:t>
              </w:r>
            </w:ins>
          </w:p>
          <w:p w14:paraId="3FF4EF2C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305" w:author="Huawei" w:date="2023-05-22T22:25:00Z"/>
                <w:rFonts w:ascii="Arial" w:eastAsia="Times New Roman" w:hAnsi="Arial"/>
                <w:sz w:val="16"/>
              </w:rPr>
            </w:pPr>
          </w:p>
          <w:p w14:paraId="32882ECC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306" w:author="Huawei" w:date="2023-05-22T22:25:00Z"/>
                <w:rFonts w:ascii="Arial" w:eastAsia="Times New Roman" w:hAnsi="Arial"/>
                <w:sz w:val="16"/>
              </w:rPr>
            </w:pPr>
            <w:ins w:id="307" w:author="Huawei" w:date="2023-05-22T22:25:00Z">
              <w:r w:rsidRPr="00491931">
                <w:rPr>
                  <w:rFonts w:ascii="Arial" w:eastAsia="Times New Roman" w:hAnsi="Arial" w:cs="Arial"/>
                  <w:sz w:val="16"/>
                </w:rPr>
                <w:t>≤</w:t>
              </w:r>
              <w:r w:rsidRPr="00491931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 xml:space="preserve"> 7.</w:t>
              </w:r>
              <w:r w:rsidRPr="00491931">
                <w:rPr>
                  <w:rFonts w:ascii="Arial" w:eastAsia="Times New Roman" w:hAnsi="Arial"/>
                  <w:sz w:val="16"/>
                </w:rPr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80A59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308" w:author="Huawei" w:date="2023-05-22T22:25:00Z"/>
                <w:rFonts w:ascii="Arial" w:eastAsia="Times New Roman" w:hAnsi="Arial"/>
                <w:sz w:val="16"/>
              </w:rPr>
            </w:pPr>
            <w:ins w:id="309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&gt; 5.4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1C1AF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310" w:author="Huawei" w:date="2023-05-22T22:25:00Z"/>
                <w:rFonts w:ascii="Arial" w:eastAsia="Times New Roman" w:hAnsi="Arial"/>
                <w:sz w:val="16"/>
              </w:rPr>
            </w:pPr>
            <w:ins w:id="311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A7</w:t>
              </w:r>
            </w:ins>
          </w:p>
        </w:tc>
      </w:tr>
      <w:tr w:rsidR="001376EC" w:rsidRPr="00BB62AD" w14:paraId="1372F8CE" w14:textId="77777777" w:rsidTr="00E23CEA">
        <w:trPr>
          <w:jc w:val="center"/>
          <w:ins w:id="312" w:author="Huawei" w:date="2023-05-22T22:25:00Z"/>
        </w:trPr>
        <w:tc>
          <w:tcPr>
            <w:tcW w:w="10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0D9F" w14:textId="77777777" w:rsidR="001376EC" w:rsidRPr="00BB62AD" w:rsidRDefault="001376EC" w:rsidP="00E23CEA">
            <w:pPr>
              <w:keepNext/>
              <w:keepLines/>
              <w:spacing w:after="0"/>
              <w:ind w:left="851" w:hanging="851"/>
              <w:rPr>
                <w:ins w:id="313" w:author="Huawei" w:date="2023-05-22T22:25:00Z"/>
                <w:rFonts w:ascii="Arial" w:eastAsia="Yu Mincho" w:hAnsi="Arial"/>
                <w:sz w:val="16"/>
              </w:rPr>
            </w:pPr>
            <w:ins w:id="314" w:author="Huawei" w:date="2023-05-22T22:25:00Z">
              <w:r w:rsidRPr="00BB62AD">
                <w:rPr>
                  <w:rFonts w:ascii="Arial" w:eastAsia="Yu Mincho" w:hAnsi="Arial"/>
                  <w:sz w:val="16"/>
                </w:rPr>
                <w:t>NOTE 1:</w:t>
              </w:r>
              <w:r w:rsidRPr="00BB62AD">
                <w:rPr>
                  <w:rFonts w:ascii="Arial" w:eastAsia="Yu Mincho" w:hAnsi="Arial"/>
                  <w:sz w:val="16"/>
                </w:rPr>
                <w:tab/>
                <w:t>The A-MPR values are specified in Table 6.2.3.6-2.</w:t>
              </w:r>
            </w:ins>
          </w:p>
          <w:p w14:paraId="6D0D8997" w14:textId="77777777" w:rsidR="001376EC" w:rsidRPr="00BB62AD" w:rsidRDefault="001376EC" w:rsidP="00E23CEA">
            <w:pPr>
              <w:keepNext/>
              <w:keepLines/>
              <w:spacing w:after="0"/>
              <w:ind w:left="851" w:hanging="851"/>
              <w:rPr>
                <w:ins w:id="315" w:author="Huawei" w:date="2023-05-22T22:25:00Z"/>
                <w:rFonts w:ascii="Arial" w:eastAsia="Yu Mincho" w:hAnsi="Arial"/>
                <w:sz w:val="16"/>
              </w:rPr>
            </w:pPr>
            <w:ins w:id="316" w:author="Huawei" w:date="2023-05-22T22:25:00Z">
              <w:r w:rsidRPr="00BB62AD">
                <w:rPr>
                  <w:rFonts w:ascii="Arial" w:eastAsia="Yu Mincho" w:hAnsi="Arial"/>
                  <w:sz w:val="16"/>
                </w:rPr>
                <w:t>NOTE 2:</w:t>
              </w:r>
              <w:r w:rsidRPr="00BB62AD">
                <w:rPr>
                  <w:rFonts w:ascii="Arial" w:eastAsia="Yu Mincho" w:hAnsi="Arial"/>
                  <w:sz w:val="16"/>
                </w:rPr>
                <w:tab/>
              </w:r>
              <w:r w:rsidRPr="00491931">
                <w:rPr>
                  <w:rFonts w:ascii="Arial" w:eastAsia="Yu Mincho" w:hAnsi="Arial"/>
                  <w:sz w:val="16"/>
                </w:rPr>
                <w:t>Only 15 kHz SCS is applicable for power class 3; both 15kHz and 30kHz SCS are applicable for power class 2.</w:t>
              </w:r>
            </w:ins>
          </w:p>
          <w:p w14:paraId="3B645739" w14:textId="77777777" w:rsidR="001376EC" w:rsidRPr="00BB62AD" w:rsidRDefault="001376EC" w:rsidP="00E23CEA">
            <w:pPr>
              <w:keepNext/>
              <w:keepLines/>
              <w:spacing w:after="0"/>
              <w:ind w:left="851" w:hanging="851"/>
              <w:rPr>
                <w:ins w:id="317" w:author="Huawei" w:date="2023-05-22T22:25:00Z"/>
                <w:rFonts w:ascii="Arial" w:eastAsia="Yu Mincho" w:hAnsi="Arial"/>
                <w:sz w:val="16"/>
              </w:rPr>
            </w:pPr>
            <w:ins w:id="318" w:author="Huawei" w:date="2023-05-22T22:25:00Z">
              <w:r w:rsidRPr="00BB62AD">
                <w:rPr>
                  <w:rFonts w:ascii="Arial" w:eastAsia="Yu Mincho" w:hAnsi="Arial"/>
                  <w:sz w:val="16"/>
                </w:rPr>
                <w:t>NOTE 3:</w:t>
              </w:r>
              <w:r w:rsidRPr="00BB62AD">
                <w:rPr>
                  <w:rFonts w:ascii="Arial" w:eastAsia="Yu Mincho" w:hAnsi="Arial"/>
                  <w:sz w:val="16"/>
                </w:rPr>
                <w:tab/>
                <w:t>Void</w:t>
              </w:r>
            </w:ins>
          </w:p>
        </w:tc>
      </w:tr>
    </w:tbl>
    <w:p w14:paraId="3CBFBB2C" w14:textId="77777777" w:rsidR="001376EC" w:rsidRDefault="001376EC" w:rsidP="001376EC">
      <w:pPr>
        <w:rPr>
          <w:ins w:id="319" w:author="Huawei" w:date="2023-05-22T22:25:00Z"/>
          <w:rFonts w:eastAsia="Times New Roman"/>
          <w:sz w:val="18"/>
        </w:rPr>
      </w:pPr>
    </w:p>
    <w:p w14:paraId="227C53A3" w14:textId="3232475F" w:rsidR="001376EC" w:rsidRPr="00BB62AD" w:rsidRDefault="001376EC" w:rsidP="001376EC">
      <w:pPr>
        <w:rPr>
          <w:ins w:id="320" w:author="Huawei" w:date="2023-05-22T22:25:00Z"/>
          <w:rFonts w:eastAsia="Times New Roman"/>
          <w:sz w:val="18"/>
        </w:rPr>
      </w:pPr>
      <w:ins w:id="321" w:author="Huawei" w:date="2023-05-22T22:25:00Z">
        <w:r>
          <w:rPr>
            <w:rFonts w:eastAsia="Times New Roman"/>
            <w:sz w:val="18"/>
          </w:rPr>
          <w:t>The A-MPR values for PC2 1Tx are proposed in the table</w:t>
        </w:r>
      </w:ins>
      <w:ins w:id="322" w:author="Huawei" w:date="2023-05-23T22:46:00Z">
        <w:r w:rsidR="00EB6589">
          <w:rPr>
            <w:rFonts w:eastAsia="Times New Roman"/>
            <w:sz w:val="18"/>
          </w:rPr>
          <w:t>s</w:t>
        </w:r>
      </w:ins>
      <w:ins w:id="323" w:author="Huawei" w:date="2023-05-22T22:25:00Z">
        <w:r>
          <w:rPr>
            <w:rFonts w:eastAsia="Times New Roman"/>
            <w:sz w:val="18"/>
          </w:rPr>
          <w:t xml:space="preserve"> below.</w:t>
        </w:r>
      </w:ins>
    </w:p>
    <w:p w14:paraId="16A16717" w14:textId="7A778D96" w:rsidR="001376EC" w:rsidRPr="00BB62AD" w:rsidRDefault="001376EC" w:rsidP="001376EC">
      <w:pPr>
        <w:keepNext/>
        <w:keepLines/>
        <w:spacing w:before="60"/>
        <w:jc w:val="center"/>
        <w:rPr>
          <w:ins w:id="324" w:author="Huawei" w:date="2023-05-22T22:25:00Z"/>
          <w:rFonts w:ascii="Arial" w:eastAsia="Times New Roman" w:hAnsi="Arial"/>
          <w:b/>
          <w:sz w:val="18"/>
        </w:rPr>
      </w:pPr>
      <w:ins w:id="325" w:author="Huawei" w:date="2023-05-22T22:25:00Z">
        <w:r w:rsidRPr="00BB62AD">
          <w:rPr>
            <w:rFonts w:ascii="Arial" w:eastAsia="Times New Roman" w:hAnsi="Arial"/>
            <w:b/>
            <w:sz w:val="18"/>
          </w:rPr>
          <w:t xml:space="preserve">Table </w:t>
        </w:r>
        <w:r>
          <w:rPr>
            <w:rFonts w:ascii="Arial" w:eastAsia="Times New Roman" w:hAnsi="Arial"/>
            <w:b/>
            <w:sz w:val="18"/>
          </w:rPr>
          <w:t>6</w:t>
        </w:r>
        <w:r w:rsidRPr="00BB62AD">
          <w:rPr>
            <w:rFonts w:ascii="Arial" w:eastAsia="Times New Roman" w:hAnsi="Arial"/>
            <w:b/>
            <w:sz w:val="18"/>
          </w:rPr>
          <w:t>.</w:t>
        </w:r>
        <w:r>
          <w:rPr>
            <w:rFonts w:ascii="Arial" w:eastAsia="Times New Roman" w:hAnsi="Arial"/>
            <w:b/>
            <w:sz w:val="18"/>
          </w:rPr>
          <w:t>2.3</w:t>
        </w:r>
        <w:r w:rsidRPr="00BB62AD">
          <w:rPr>
            <w:rFonts w:ascii="Arial" w:eastAsia="Times New Roman" w:hAnsi="Arial"/>
            <w:b/>
            <w:sz w:val="18"/>
          </w:rPr>
          <w:t>.</w:t>
        </w:r>
        <w:r>
          <w:rPr>
            <w:rFonts w:ascii="Arial" w:eastAsia="Times New Roman" w:hAnsi="Arial"/>
            <w:b/>
            <w:sz w:val="18"/>
          </w:rPr>
          <w:t>6</w:t>
        </w:r>
        <w:r w:rsidRPr="00BB62AD">
          <w:rPr>
            <w:rFonts w:ascii="Arial" w:eastAsia="Times New Roman" w:hAnsi="Arial"/>
            <w:b/>
            <w:sz w:val="18"/>
          </w:rPr>
          <w:t>-</w:t>
        </w:r>
        <w:r>
          <w:rPr>
            <w:rFonts w:ascii="Arial" w:eastAsia="Times New Roman" w:hAnsi="Arial"/>
            <w:b/>
            <w:sz w:val="18"/>
          </w:rPr>
          <w:t>2</w:t>
        </w:r>
      </w:ins>
      <w:ins w:id="326" w:author="Huawei" w:date="2023-05-23T22:44:00Z">
        <w:r w:rsidR="00AB5549">
          <w:rPr>
            <w:rFonts w:ascii="Arial" w:eastAsia="Times New Roman" w:hAnsi="Arial"/>
            <w:b/>
            <w:sz w:val="18"/>
          </w:rPr>
          <w:t>a</w:t>
        </w:r>
      </w:ins>
      <w:ins w:id="327" w:author="Huawei" w:date="2023-05-22T22:25:00Z">
        <w:r w:rsidRPr="00BB62AD">
          <w:rPr>
            <w:rFonts w:ascii="Arial" w:eastAsia="Times New Roman" w:hAnsi="Arial"/>
            <w:b/>
            <w:sz w:val="18"/>
          </w:rPr>
          <w:t>: A-MPR for NS_43</w:t>
        </w:r>
        <w:r>
          <w:rPr>
            <w:rFonts w:ascii="Arial" w:eastAsia="Times New Roman" w:hAnsi="Arial"/>
            <w:b/>
            <w:sz w:val="18"/>
          </w:rPr>
          <w:t xml:space="preserve"> </w:t>
        </w:r>
        <w:r w:rsidRPr="00491931">
          <w:rPr>
            <w:rFonts w:ascii="Arial" w:eastAsia="Times New Roman" w:hAnsi="Arial"/>
            <w:b/>
            <w:sz w:val="18"/>
          </w:rPr>
          <w:t>(Power Class 2, 1Tx)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0"/>
        <w:gridCol w:w="963"/>
        <w:gridCol w:w="939"/>
        <w:gridCol w:w="851"/>
        <w:gridCol w:w="1073"/>
        <w:gridCol w:w="573"/>
        <w:gridCol w:w="768"/>
        <w:gridCol w:w="573"/>
        <w:gridCol w:w="746"/>
        <w:gridCol w:w="595"/>
        <w:gridCol w:w="768"/>
        <w:gridCol w:w="710"/>
      </w:tblGrid>
      <w:tr w:rsidR="001376EC" w:rsidRPr="00BB62AD" w14:paraId="0672B4B6" w14:textId="77777777" w:rsidTr="00E23CEA">
        <w:trPr>
          <w:trHeight w:val="187"/>
          <w:jc w:val="center"/>
          <w:ins w:id="328" w:author="Huawei" w:date="2023-05-22T22:25:00Z"/>
        </w:trPr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C8CC9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29" w:author="Huawei" w:date="2023-05-22T22:25:00Z"/>
                <w:rFonts w:ascii="Arial" w:eastAsia="Times New Roman" w:hAnsi="Arial"/>
                <w:b/>
                <w:sz w:val="16"/>
              </w:rPr>
            </w:pPr>
            <w:ins w:id="330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Modulation/Waveform</w:t>
              </w:r>
            </w:ins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B1D409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31" w:author="Huawei" w:date="2023-05-22T22:25:00Z"/>
                <w:rFonts w:ascii="Arial" w:eastAsia="Times New Roman" w:hAnsi="Arial"/>
                <w:b/>
                <w:sz w:val="16"/>
              </w:rPr>
            </w:pPr>
            <w:ins w:id="332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A1 (dB)</w:t>
              </w:r>
            </w:ins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02F0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33" w:author="Huawei" w:date="2023-05-22T22:25:00Z"/>
                <w:rFonts w:ascii="Arial" w:eastAsia="Times New Roman" w:hAnsi="Arial"/>
                <w:b/>
                <w:sz w:val="16"/>
              </w:rPr>
            </w:pPr>
            <w:ins w:id="334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A2 (dB)</w:t>
              </w:r>
            </w:ins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8CD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35" w:author="Huawei" w:date="2023-05-22T22:25:00Z"/>
                <w:rFonts w:ascii="Arial" w:eastAsia="Times New Roman" w:hAnsi="Arial"/>
                <w:b/>
                <w:sz w:val="16"/>
              </w:rPr>
            </w:pPr>
            <w:ins w:id="336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A3 (dB)</w:t>
              </w:r>
            </w:ins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D1A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37" w:author="Huawei" w:date="2023-05-22T22:25:00Z"/>
                <w:rFonts w:ascii="Arial" w:eastAsia="Times New Roman" w:hAnsi="Arial"/>
                <w:b/>
                <w:sz w:val="16"/>
              </w:rPr>
            </w:pPr>
            <w:ins w:id="338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A4 (dB)</w:t>
              </w:r>
            </w:ins>
          </w:p>
        </w:tc>
        <w:tc>
          <w:tcPr>
            <w:tcW w:w="1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594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39" w:author="Huawei" w:date="2023-05-22T22:25:00Z"/>
                <w:rFonts w:ascii="Arial" w:eastAsia="Times New Roman" w:hAnsi="Arial"/>
                <w:b/>
                <w:sz w:val="16"/>
              </w:rPr>
            </w:pPr>
            <w:ins w:id="340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A5 (dB)</w:t>
              </w:r>
            </w:ins>
          </w:p>
        </w:tc>
      </w:tr>
      <w:tr w:rsidR="001376EC" w:rsidRPr="00BB62AD" w14:paraId="3BA7233D" w14:textId="77777777" w:rsidTr="00E23CEA">
        <w:trPr>
          <w:trHeight w:val="187"/>
          <w:jc w:val="center"/>
          <w:ins w:id="341" w:author="Huawei" w:date="2023-05-22T22:25:00Z"/>
        </w:trPr>
        <w:tc>
          <w:tcPr>
            <w:tcW w:w="2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500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42" w:author="Huawei" w:date="2023-05-22T22:25:00Z"/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194C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43" w:author="Huawei" w:date="2023-05-22T22:25:00Z"/>
                <w:rFonts w:ascii="Arial" w:eastAsia="Times New Roman" w:hAnsi="Arial"/>
                <w:b/>
                <w:sz w:val="16"/>
              </w:rPr>
            </w:pPr>
            <w:ins w:id="344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6314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45" w:author="Huawei" w:date="2023-05-22T22:25:00Z"/>
                <w:rFonts w:ascii="Arial" w:eastAsia="Times New Roman" w:hAnsi="Arial"/>
                <w:b/>
                <w:sz w:val="16"/>
              </w:rPr>
            </w:pPr>
            <w:ins w:id="346" w:author="Huawei" w:date="2023-05-22T22:25:00Z">
              <w:r w:rsidRPr="00BB62AD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FAD1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47" w:author="Huawei" w:date="2023-05-22T22:25:00Z"/>
                <w:rFonts w:ascii="Arial" w:eastAsia="Times New Roman" w:hAnsi="Arial"/>
                <w:b/>
                <w:sz w:val="16"/>
              </w:rPr>
            </w:pPr>
            <w:ins w:id="348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54E3D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49" w:author="Huawei" w:date="2023-05-22T22:25:00Z"/>
                <w:rFonts w:ascii="Arial" w:eastAsia="Times New Roman" w:hAnsi="Arial"/>
                <w:b/>
                <w:sz w:val="16"/>
                <w:lang w:eastAsia="zh-CN"/>
              </w:rPr>
            </w:pPr>
            <w:ins w:id="350" w:author="Huawei" w:date="2023-05-22T22:25:00Z">
              <w:r w:rsidRPr="00BB62AD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869F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51" w:author="Huawei" w:date="2023-05-22T22:25:00Z"/>
                <w:rFonts w:ascii="Arial" w:eastAsia="Times New Roman" w:hAnsi="Arial"/>
                <w:b/>
                <w:sz w:val="16"/>
              </w:rPr>
            </w:pPr>
            <w:ins w:id="352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619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53" w:author="Huawei" w:date="2023-05-22T22:25:00Z"/>
                <w:rFonts w:ascii="Arial" w:eastAsia="Times New Roman" w:hAnsi="Arial"/>
                <w:b/>
                <w:sz w:val="16"/>
                <w:lang w:eastAsia="zh-CN"/>
              </w:rPr>
            </w:pPr>
            <w:ins w:id="354" w:author="Huawei" w:date="2023-05-22T22:25:00Z">
              <w:r w:rsidRPr="00BB62AD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EA4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55" w:author="Huawei" w:date="2023-05-22T22:25:00Z"/>
                <w:rFonts w:ascii="Arial" w:eastAsia="Times New Roman" w:hAnsi="Arial"/>
                <w:b/>
                <w:sz w:val="16"/>
              </w:rPr>
            </w:pPr>
            <w:ins w:id="356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EE423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57" w:author="Huawei" w:date="2023-05-22T22:25:00Z"/>
                <w:rFonts w:ascii="Arial" w:eastAsia="Times New Roman" w:hAnsi="Arial"/>
                <w:b/>
                <w:sz w:val="16"/>
                <w:lang w:eastAsia="zh-CN"/>
              </w:rPr>
            </w:pPr>
            <w:ins w:id="358" w:author="Huawei" w:date="2023-05-22T22:25:00Z">
              <w:r w:rsidRPr="00BB62AD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259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59" w:author="Huawei" w:date="2023-05-22T22:25:00Z"/>
                <w:rFonts w:ascii="Arial" w:eastAsia="Times New Roman" w:hAnsi="Arial"/>
                <w:b/>
                <w:sz w:val="16"/>
              </w:rPr>
            </w:pPr>
            <w:ins w:id="360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A42EE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61" w:author="Huawei" w:date="2023-05-22T22:25:00Z"/>
                <w:rFonts w:ascii="Arial" w:eastAsia="Times New Roman" w:hAnsi="Arial"/>
                <w:b/>
                <w:sz w:val="16"/>
                <w:lang w:eastAsia="zh-CN"/>
              </w:rPr>
            </w:pPr>
            <w:ins w:id="362" w:author="Huawei" w:date="2023-05-22T22:25:00Z">
              <w:r w:rsidRPr="00BB62AD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</w:tr>
      <w:tr w:rsidR="001376EC" w:rsidRPr="00BB62AD" w14:paraId="31C9F97C" w14:textId="77777777" w:rsidTr="00E23CEA">
        <w:trPr>
          <w:trHeight w:val="187"/>
          <w:jc w:val="center"/>
          <w:ins w:id="363" w:author="Huawei" w:date="2023-05-22T22:25:00Z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FA92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64" w:author="Huawei" w:date="2023-05-22T22:25:00Z"/>
                <w:rFonts w:ascii="Arial" w:eastAsia="Times New Roman" w:hAnsi="Arial"/>
                <w:sz w:val="16"/>
              </w:rPr>
            </w:pPr>
            <w:ins w:id="365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DFT-s-OFDM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71C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66" w:author="Huawei" w:date="2023-05-22T22:25:00Z"/>
                <w:rFonts w:ascii="Arial" w:eastAsia="Times New Roman" w:hAnsi="Arial"/>
                <w:sz w:val="16"/>
              </w:rPr>
            </w:pPr>
            <w:ins w:id="367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Pi/2 BPSK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C54F2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68" w:author="Huawei" w:date="2023-05-22T22:25:00Z"/>
                <w:rFonts w:ascii="Arial" w:eastAsia="Times New Roman" w:hAnsi="Arial"/>
                <w:sz w:val="16"/>
              </w:rPr>
            </w:pPr>
            <w:ins w:id="369" w:author="Huawei" w:date="2023-05-22T22:25:00Z">
              <w:r w:rsidRPr="00C674B1">
                <w:rPr>
                  <w:rFonts w:ascii="Arial" w:eastAsia="Times New Roman" w:hAnsi="Arial"/>
                  <w:sz w:val="16"/>
                </w:rPr>
                <w:t>[1]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F7A449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70" w:author="Huawei" w:date="2023-05-22T22:25:00Z"/>
                <w:rFonts w:ascii="Arial" w:eastAsia="Times New Roman" w:hAnsi="Arial"/>
                <w:sz w:val="16"/>
              </w:rPr>
            </w:pPr>
            <w:ins w:id="371" w:author="Huawei" w:date="2023-05-22T22:25:00Z">
              <w:r>
                <w:rPr>
                  <w:rFonts w:ascii="Arial" w:eastAsia="Times New Roman" w:hAnsi="Arial"/>
                  <w:sz w:val="16"/>
                </w:rPr>
                <w:t>N</w:t>
              </w:r>
              <w:r>
                <w:rPr>
                  <w:rFonts w:eastAsia="Times New Roman"/>
                  <w:sz w:val="16"/>
                </w:rPr>
                <w:t>/A</w:t>
              </w:r>
            </w:ins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A5276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72" w:author="Huawei" w:date="2023-05-22T22:25:00Z"/>
                <w:rFonts w:ascii="Arial" w:eastAsia="Times New Roman" w:hAnsi="Arial"/>
                <w:sz w:val="16"/>
              </w:rPr>
            </w:pPr>
            <w:ins w:id="373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</w:t>
              </w:r>
              <w:r w:rsidRPr="00BB62AD">
                <w:rPr>
                  <w:rFonts w:ascii="Arial" w:eastAsia="Times New Roman" w:hAnsi="Arial"/>
                  <w:sz w:val="16"/>
                </w:rPr>
                <w:t>1.5</w:t>
              </w:r>
              <w:r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53AC9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74" w:author="Huawei" w:date="2023-05-22T22:25:00Z"/>
                <w:rFonts w:ascii="Arial" w:eastAsia="Times New Roman" w:hAnsi="Arial"/>
                <w:sz w:val="16"/>
                <w:lang w:eastAsia="zh-CN"/>
              </w:rPr>
            </w:pPr>
            <w:ins w:id="375" w:author="Huawei" w:date="2023-05-22T22:25:00Z">
              <w:r w:rsidRPr="00BB62AD">
                <w:rPr>
                  <w:rFonts w:ascii="Arial" w:eastAsia="Times New Roman" w:hAnsi="Arial" w:hint="eastAsia"/>
                  <w:sz w:val="16"/>
                  <w:lang w:eastAsia="zh-CN"/>
                </w:rPr>
                <w:t>N/A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0D1CD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76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580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7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F59194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78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ECBD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79" w:author="Huawei" w:date="2023-05-22T22:25:00Z"/>
                <w:rFonts w:ascii="Arial" w:eastAsia="Times New Roman" w:hAnsi="Arial"/>
                <w:sz w:val="16"/>
                <w:lang w:eastAsia="zh-CN"/>
              </w:rPr>
            </w:pPr>
            <w:ins w:id="380" w:author="Huawei" w:date="2023-05-22T22:25:00Z">
              <w:r w:rsidRPr="00BB62AD">
                <w:rPr>
                  <w:rFonts w:ascii="Arial" w:eastAsia="Times New Roman" w:hAnsi="Arial" w:hint="eastAsia"/>
                  <w:sz w:val="16"/>
                  <w:lang w:eastAsia="zh-CN"/>
                </w:rPr>
                <w:t>N/A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3E87E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81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003A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82" w:author="Huawei" w:date="2023-05-22T22:25:00Z"/>
                <w:rFonts w:ascii="Arial" w:eastAsia="Times New Roman" w:hAnsi="Arial"/>
                <w:sz w:val="16"/>
                <w:lang w:eastAsia="zh-CN"/>
              </w:rPr>
            </w:pPr>
            <w:ins w:id="383" w:author="Huawei" w:date="2023-05-22T22:25:00Z">
              <w:r w:rsidRPr="00BB62AD">
                <w:rPr>
                  <w:rFonts w:ascii="Arial" w:eastAsia="Times New Roman" w:hAnsi="Arial" w:hint="eastAsia"/>
                  <w:sz w:val="16"/>
                  <w:lang w:eastAsia="zh-CN"/>
                </w:rPr>
                <w:t>N/A</w:t>
              </w:r>
            </w:ins>
          </w:p>
        </w:tc>
      </w:tr>
      <w:tr w:rsidR="001376EC" w:rsidRPr="00BB62AD" w14:paraId="18917263" w14:textId="77777777" w:rsidTr="00E23CEA">
        <w:trPr>
          <w:trHeight w:val="187"/>
          <w:jc w:val="center"/>
          <w:ins w:id="384" w:author="Huawei" w:date="2023-05-22T22:25:00Z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4EAA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85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18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86" w:author="Huawei" w:date="2023-05-22T22:25:00Z"/>
                <w:rFonts w:ascii="Arial" w:eastAsia="Times New Roman" w:hAnsi="Arial"/>
                <w:sz w:val="16"/>
              </w:rPr>
            </w:pPr>
            <w:ins w:id="387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QPSK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F84B44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88" w:author="Huawei" w:date="2023-05-22T22:25:00Z"/>
                <w:rFonts w:ascii="Arial" w:eastAsia="Times New Roman" w:hAnsi="Arial"/>
                <w:sz w:val="16"/>
              </w:rPr>
            </w:pPr>
            <w:ins w:id="389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[3.5]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C3949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9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DE673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91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B27BC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92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A04751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93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B71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94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6967FD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395" w:author="Huawei" w:date="2023-05-22T22:25:00Z"/>
                <w:rFonts w:ascii="Arial" w:eastAsia="Times New Roman" w:hAnsi="Arial"/>
                <w:sz w:val="16"/>
              </w:rPr>
            </w:pPr>
            <w:ins w:id="396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≤ [3.5]</w:t>
              </w:r>
            </w:ins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7454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39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BA867E" w14:textId="77777777" w:rsidR="001376EC" w:rsidRPr="00806028" w:rsidRDefault="001376EC" w:rsidP="00E23CEA">
            <w:pPr>
              <w:keepNext/>
              <w:keepLines/>
              <w:spacing w:after="0"/>
              <w:jc w:val="center"/>
              <w:rPr>
                <w:ins w:id="398" w:author="Huawei" w:date="2023-05-22T22:25:00Z"/>
                <w:rFonts w:ascii="Arial" w:eastAsia="Times New Roman" w:hAnsi="Arial"/>
                <w:sz w:val="16"/>
              </w:rPr>
            </w:pPr>
            <w:ins w:id="399" w:author="Huawei" w:date="2023-05-22T22:25:00Z">
              <w:r w:rsidRPr="00806028">
                <w:rPr>
                  <w:rFonts w:ascii="Arial" w:eastAsia="Times New Roman" w:hAnsi="Arial"/>
                  <w:sz w:val="16"/>
                </w:rPr>
                <w:t>≤ [5.5]</w:t>
              </w:r>
            </w:ins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C682B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00" w:author="Huawei" w:date="2023-05-22T22:25:00Z"/>
                <w:rFonts w:ascii="Arial" w:eastAsia="Times New Roman" w:hAnsi="Arial"/>
                <w:sz w:val="16"/>
              </w:rPr>
            </w:pPr>
          </w:p>
        </w:tc>
      </w:tr>
      <w:tr w:rsidR="001376EC" w:rsidRPr="00BB62AD" w14:paraId="3A22C49D" w14:textId="77777777" w:rsidTr="00E23CEA">
        <w:trPr>
          <w:trHeight w:val="187"/>
          <w:jc w:val="center"/>
          <w:ins w:id="401" w:author="Huawei" w:date="2023-05-22T22:25:00Z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DF38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02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E79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03" w:author="Huawei" w:date="2023-05-22T22:25:00Z"/>
                <w:rFonts w:ascii="Arial" w:eastAsia="Times New Roman" w:hAnsi="Arial"/>
                <w:sz w:val="16"/>
              </w:rPr>
            </w:pPr>
            <w:ins w:id="404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16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68877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05" w:author="Huawei" w:date="2023-05-22T22:25:00Z"/>
                <w:rFonts w:ascii="Arial" w:eastAsia="Times New Roman" w:hAnsi="Arial"/>
                <w:sz w:val="16"/>
              </w:rPr>
            </w:pPr>
            <w:ins w:id="406" w:author="Huawei" w:date="2023-05-22T22:25:00Z">
              <w:r w:rsidRPr="0024446B">
                <w:rPr>
                  <w:rFonts w:ascii="Arial" w:eastAsia="Times New Roman" w:hAnsi="Arial"/>
                  <w:sz w:val="16"/>
                </w:rPr>
                <w:t>≤ [3.5]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2950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0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BB5C5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08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1938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09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155E7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1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B19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11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AE1C4B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12" w:author="Huawei" w:date="2023-05-22T22:25:00Z"/>
                <w:rFonts w:ascii="Arial" w:eastAsia="Times New Roman" w:hAnsi="Arial"/>
                <w:sz w:val="16"/>
              </w:rPr>
            </w:pPr>
            <w:ins w:id="413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≤ [3.5]</w:t>
              </w:r>
            </w:ins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0175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14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0BC031" w14:textId="77777777" w:rsidR="001376EC" w:rsidRPr="00806028" w:rsidRDefault="001376EC" w:rsidP="00E23CEA">
            <w:pPr>
              <w:keepNext/>
              <w:keepLines/>
              <w:spacing w:after="0"/>
              <w:jc w:val="center"/>
              <w:rPr>
                <w:ins w:id="415" w:author="Huawei" w:date="2023-05-22T22:25:00Z"/>
                <w:rFonts w:ascii="Arial" w:eastAsia="Times New Roman" w:hAnsi="Arial"/>
                <w:sz w:val="16"/>
              </w:rPr>
            </w:pPr>
            <w:ins w:id="416" w:author="Huawei" w:date="2023-05-22T22:25:00Z">
              <w:r w:rsidRPr="00806028">
                <w:rPr>
                  <w:rFonts w:ascii="Arial" w:eastAsia="Times New Roman" w:hAnsi="Arial"/>
                  <w:sz w:val="16"/>
                </w:rPr>
                <w:t>≤ [5.5]</w:t>
              </w:r>
            </w:ins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8E70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17" w:author="Huawei" w:date="2023-05-22T22:25:00Z"/>
                <w:rFonts w:ascii="Arial" w:eastAsia="Times New Roman" w:hAnsi="Arial"/>
                <w:sz w:val="16"/>
              </w:rPr>
            </w:pPr>
          </w:p>
        </w:tc>
      </w:tr>
      <w:tr w:rsidR="001376EC" w:rsidRPr="00BB62AD" w14:paraId="135846E3" w14:textId="77777777" w:rsidTr="00E23CEA">
        <w:trPr>
          <w:trHeight w:val="187"/>
          <w:jc w:val="center"/>
          <w:ins w:id="418" w:author="Huawei" w:date="2023-05-22T22:25:00Z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D9E2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19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970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20" w:author="Huawei" w:date="2023-05-22T22:25:00Z"/>
                <w:rFonts w:ascii="Arial" w:eastAsia="Times New Roman" w:hAnsi="Arial"/>
                <w:sz w:val="16"/>
              </w:rPr>
            </w:pPr>
            <w:ins w:id="421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64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F31B30" w14:textId="77777777" w:rsidR="001376EC" w:rsidRPr="0067065A" w:rsidRDefault="001376EC" w:rsidP="00E23CEA">
            <w:pPr>
              <w:keepNext/>
              <w:keepLines/>
              <w:spacing w:after="0"/>
              <w:jc w:val="center"/>
              <w:rPr>
                <w:ins w:id="422" w:author="Huawei" w:date="2023-05-22T22:25:00Z"/>
                <w:rFonts w:ascii="Arial" w:eastAsia="Times New Roman" w:hAnsi="Arial"/>
                <w:sz w:val="16"/>
                <w:highlight w:val="yellow"/>
              </w:rPr>
            </w:pPr>
            <w:ins w:id="423" w:author="Huawei" w:date="2023-05-22T22:25:00Z">
              <w:r w:rsidRPr="0024446B">
                <w:rPr>
                  <w:rFonts w:ascii="Arial" w:eastAsia="Times New Roman" w:hAnsi="Arial"/>
                  <w:sz w:val="16"/>
                </w:rPr>
                <w:t>≤ [3.5]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6FD32" w14:textId="77777777" w:rsidR="001376EC" w:rsidRPr="0067065A" w:rsidRDefault="001376EC" w:rsidP="00E23CEA">
            <w:pPr>
              <w:keepNext/>
              <w:keepLines/>
              <w:spacing w:after="0"/>
              <w:jc w:val="center"/>
              <w:rPr>
                <w:ins w:id="424" w:author="Huawei" w:date="2023-05-22T22:25:00Z"/>
                <w:rFonts w:ascii="Arial" w:eastAsia="Times New Roman" w:hAnsi="Arial"/>
                <w:sz w:val="16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0C2B33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25" w:author="Huawei" w:date="2023-05-22T22:25:00Z"/>
                <w:rFonts w:ascii="Arial" w:eastAsia="Times New Roman" w:hAnsi="Arial"/>
                <w:sz w:val="16"/>
              </w:rPr>
            </w:pPr>
            <w:ins w:id="426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≤ [4.5]</w:t>
              </w:r>
            </w:ins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21AAC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2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25F57A" w14:textId="77777777" w:rsidR="001376EC" w:rsidRPr="00B85D48" w:rsidRDefault="001376EC" w:rsidP="00E23CEA">
            <w:pPr>
              <w:keepNext/>
              <w:keepLines/>
              <w:spacing w:after="0"/>
              <w:jc w:val="center"/>
              <w:rPr>
                <w:ins w:id="428" w:author="Huawei" w:date="2023-05-22T22:25:00Z"/>
                <w:rFonts w:ascii="Arial" w:eastAsia="Times New Roman" w:hAnsi="Arial"/>
                <w:sz w:val="16"/>
              </w:rPr>
            </w:pPr>
            <w:ins w:id="429" w:author="Huawei" w:date="2023-05-22T22:25:00Z">
              <w:r w:rsidRPr="003B4D45">
                <w:rPr>
                  <w:rFonts w:ascii="Arial" w:eastAsia="Times New Roman" w:hAnsi="Arial"/>
                  <w:sz w:val="16"/>
                </w:rPr>
                <w:t>≤ [5]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1D9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3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7F724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31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0D12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32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C4C46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33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AF40D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34" w:author="Huawei" w:date="2023-05-22T22:25:00Z"/>
                <w:rFonts w:ascii="Arial" w:eastAsia="Times New Roman" w:hAnsi="Arial"/>
                <w:sz w:val="16"/>
              </w:rPr>
            </w:pPr>
          </w:p>
        </w:tc>
      </w:tr>
      <w:tr w:rsidR="001376EC" w:rsidRPr="00BB62AD" w14:paraId="71979AE1" w14:textId="77777777" w:rsidTr="00E23CEA">
        <w:trPr>
          <w:trHeight w:val="187"/>
          <w:jc w:val="center"/>
          <w:ins w:id="435" w:author="Huawei" w:date="2023-05-22T22:25:00Z"/>
        </w:trPr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43BD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36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BA7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37" w:author="Huawei" w:date="2023-05-22T22:25:00Z"/>
                <w:rFonts w:ascii="Arial" w:eastAsia="Times New Roman" w:hAnsi="Arial"/>
                <w:sz w:val="16"/>
              </w:rPr>
            </w:pPr>
            <w:ins w:id="438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256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D90C2B" w14:textId="010E43A8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39" w:author="Huawei" w:date="2023-05-22T22:25:00Z"/>
                <w:rFonts w:ascii="Arial" w:eastAsia="Times New Roman" w:hAnsi="Arial"/>
                <w:strike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4BC8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4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B0E734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41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261C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42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8EB9E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43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E6B9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44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0915F5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45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C2E2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46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A4237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4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1E2D4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48" w:author="Huawei" w:date="2023-05-22T22:25:00Z"/>
                <w:rFonts w:ascii="Arial" w:eastAsia="Times New Roman" w:hAnsi="Arial"/>
                <w:sz w:val="16"/>
              </w:rPr>
            </w:pPr>
          </w:p>
        </w:tc>
      </w:tr>
      <w:tr w:rsidR="001376EC" w:rsidRPr="00BB62AD" w14:paraId="71675376" w14:textId="77777777" w:rsidTr="00E23CEA">
        <w:trPr>
          <w:trHeight w:val="187"/>
          <w:jc w:val="center"/>
          <w:ins w:id="449" w:author="Huawei" w:date="2023-05-22T22:25:00Z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AEF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50" w:author="Huawei" w:date="2023-05-22T22:25:00Z"/>
                <w:rFonts w:ascii="Arial" w:eastAsia="Times New Roman" w:hAnsi="Arial"/>
                <w:sz w:val="16"/>
              </w:rPr>
            </w:pPr>
            <w:ins w:id="451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CP-OFDM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BB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52" w:author="Huawei" w:date="2023-05-22T22:25:00Z"/>
                <w:rFonts w:ascii="Arial" w:eastAsia="Times New Roman" w:hAnsi="Arial"/>
                <w:sz w:val="16"/>
              </w:rPr>
            </w:pPr>
            <w:ins w:id="453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QPSK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D85E84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54" w:author="Huawei" w:date="2023-05-22T22:25:00Z"/>
                <w:rFonts w:ascii="Arial" w:eastAsia="Times New Roman" w:hAnsi="Arial"/>
                <w:sz w:val="16"/>
              </w:rPr>
            </w:pPr>
            <w:ins w:id="455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EA6D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56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42C153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5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F4A8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58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DAA11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59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C1D9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6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B3A183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61" w:author="Huawei" w:date="2023-05-22T22:25:00Z"/>
                <w:rFonts w:ascii="Arial" w:eastAsia="Times New Roman" w:hAnsi="Arial"/>
                <w:sz w:val="16"/>
              </w:rPr>
            </w:pPr>
            <w:ins w:id="462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≤ [4]</w:t>
              </w:r>
            </w:ins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7E5D9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63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4985B4" w14:textId="77777777" w:rsidR="001376EC" w:rsidRPr="00B85D48" w:rsidRDefault="001376EC" w:rsidP="00E23CEA">
            <w:pPr>
              <w:keepNext/>
              <w:keepLines/>
              <w:spacing w:after="0"/>
              <w:jc w:val="center"/>
              <w:rPr>
                <w:ins w:id="464" w:author="Huawei" w:date="2023-05-22T22:25:00Z"/>
                <w:rFonts w:ascii="Arial" w:eastAsia="Times New Roman" w:hAnsi="Arial"/>
                <w:sz w:val="16"/>
              </w:rPr>
            </w:pPr>
            <w:ins w:id="465" w:author="Huawei" w:date="2023-05-22T22:25:00Z">
              <w:r w:rsidRPr="00F55D48">
                <w:rPr>
                  <w:rFonts w:ascii="Arial" w:eastAsia="Times New Roman" w:hAnsi="Arial"/>
                  <w:sz w:val="16"/>
                </w:rPr>
                <w:t>≤ [</w:t>
              </w:r>
              <w:r>
                <w:rPr>
                  <w:rFonts w:ascii="Arial" w:eastAsia="Times New Roman" w:hAnsi="Arial"/>
                  <w:sz w:val="16"/>
                </w:rPr>
                <w:t>6</w:t>
              </w:r>
              <w:r w:rsidRPr="00F55D48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B3C5C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66" w:author="Huawei" w:date="2023-05-22T22:25:00Z"/>
                <w:rFonts w:ascii="Arial" w:eastAsia="Times New Roman" w:hAnsi="Arial"/>
                <w:sz w:val="16"/>
              </w:rPr>
            </w:pPr>
          </w:p>
        </w:tc>
      </w:tr>
      <w:tr w:rsidR="001376EC" w:rsidRPr="00BB62AD" w14:paraId="57461254" w14:textId="77777777" w:rsidTr="00E23CEA">
        <w:trPr>
          <w:trHeight w:val="187"/>
          <w:jc w:val="center"/>
          <w:ins w:id="467" w:author="Huawei" w:date="2023-05-22T22:25:00Z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9BEF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68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A1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69" w:author="Huawei" w:date="2023-05-22T22:25:00Z"/>
                <w:rFonts w:ascii="Arial" w:eastAsia="Times New Roman" w:hAnsi="Arial"/>
                <w:sz w:val="16"/>
              </w:rPr>
            </w:pPr>
            <w:ins w:id="470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16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C2648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71" w:author="Huawei" w:date="2023-05-22T22:25:00Z"/>
                <w:rFonts w:ascii="Arial" w:eastAsia="Times New Roman" w:hAnsi="Arial"/>
                <w:sz w:val="16"/>
              </w:rPr>
            </w:pPr>
            <w:ins w:id="472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8656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73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768406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74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393C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75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39ED19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76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B8D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7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43F081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78" w:author="Huawei" w:date="2023-05-22T22:25:00Z"/>
                <w:rFonts w:ascii="Arial" w:eastAsia="Times New Roman" w:hAnsi="Arial"/>
                <w:sz w:val="16"/>
              </w:rPr>
            </w:pPr>
            <w:ins w:id="479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≤ [4.5]</w:t>
              </w:r>
            </w:ins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E8944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8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94A7A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81" w:author="Huawei" w:date="2023-05-22T22:25:00Z"/>
                <w:rFonts w:ascii="Arial" w:eastAsia="Times New Roman" w:hAnsi="Arial"/>
                <w:sz w:val="16"/>
              </w:rPr>
            </w:pPr>
            <w:ins w:id="482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[6]</w:t>
              </w:r>
            </w:ins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19DF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83" w:author="Huawei" w:date="2023-05-22T22:25:00Z"/>
                <w:rFonts w:ascii="Arial" w:eastAsia="Times New Roman" w:hAnsi="Arial"/>
                <w:sz w:val="16"/>
              </w:rPr>
            </w:pPr>
          </w:p>
        </w:tc>
      </w:tr>
      <w:tr w:rsidR="001376EC" w:rsidRPr="00BB62AD" w14:paraId="55F55792" w14:textId="77777777" w:rsidTr="00E23CEA">
        <w:trPr>
          <w:trHeight w:val="187"/>
          <w:jc w:val="center"/>
          <w:ins w:id="484" w:author="Huawei" w:date="2023-05-22T22:25:00Z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9F52F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85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FA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86" w:author="Huawei" w:date="2023-05-22T22:25:00Z"/>
                <w:rFonts w:ascii="Arial" w:eastAsia="Times New Roman" w:hAnsi="Arial"/>
                <w:sz w:val="16"/>
              </w:rPr>
            </w:pPr>
            <w:ins w:id="487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64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19C2DF" w14:textId="77777777" w:rsidR="001376EC" w:rsidRPr="0067065A" w:rsidRDefault="001376EC" w:rsidP="00E23CEA">
            <w:pPr>
              <w:keepNext/>
              <w:keepLines/>
              <w:spacing w:after="0"/>
              <w:jc w:val="center"/>
              <w:rPr>
                <w:ins w:id="488" w:author="Huawei" w:date="2023-05-22T22:25:00Z"/>
                <w:rFonts w:ascii="Arial" w:eastAsia="Times New Roman" w:hAnsi="Arial"/>
                <w:sz w:val="16"/>
                <w:highlight w:val="yellow"/>
              </w:rPr>
            </w:pPr>
            <w:ins w:id="489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59962" w14:textId="77777777" w:rsidR="001376EC" w:rsidRPr="0067065A" w:rsidRDefault="001376EC" w:rsidP="00E23CEA">
            <w:pPr>
              <w:keepNext/>
              <w:keepLines/>
              <w:spacing w:after="0"/>
              <w:jc w:val="center"/>
              <w:rPr>
                <w:ins w:id="490" w:author="Huawei" w:date="2023-05-22T22:25:00Z"/>
                <w:rFonts w:ascii="Arial" w:eastAsia="Times New Roman" w:hAnsi="Arial"/>
                <w:sz w:val="16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EA4387" w14:textId="77777777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491" w:author="Huawei" w:date="2023-05-22T22:25:00Z"/>
                <w:rFonts w:ascii="Arial" w:eastAsia="Times New Roman" w:hAnsi="Arial"/>
                <w:sz w:val="16"/>
              </w:rPr>
            </w:pPr>
            <w:ins w:id="492" w:author="Huawei" w:date="2023-05-22T22:25:00Z">
              <w:r w:rsidRPr="00491931">
                <w:rPr>
                  <w:rFonts w:ascii="Arial" w:eastAsia="Times New Roman" w:hAnsi="Arial"/>
                  <w:sz w:val="16"/>
                </w:rPr>
                <w:t>≤ [5]</w:t>
              </w:r>
            </w:ins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D86B4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93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95A08C" w14:textId="77777777" w:rsidR="001376EC" w:rsidRPr="00B85D48" w:rsidRDefault="001376EC" w:rsidP="00E23CEA">
            <w:pPr>
              <w:keepNext/>
              <w:keepLines/>
              <w:spacing w:after="0"/>
              <w:jc w:val="center"/>
              <w:rPr>
                <w:ins w:id="494" w:author="Huawei" w:date="2023-05-22T22:25:00Z"/>
                <w:rFonts w:ascii="Arial" w:eastAsia="Times New Roman" w:hAnsi="Arial"/>
                <w:sz w:val="16"/>
              </w:rPr>
            </w:pPr>
            <w:ins w:id="495" w:author="Huawei" w:date="2023-05-22T22:25:00Z">
              <w:r w:rsidRPr="003B4D45">
                <w:rPr>
                  <w:rFonts w:ascii="Arial" w:eastAsia="Times New Roman" w:hAnsi="Arial"/>
                  <w:sz w:val="16"/>
                </w:rPr>
                <w:t xml:space="preserve">≤ </w:t>
              </w:r>
              <w:r w:rsidRPr="00806028">
                <w:rPr>
                  <w:rFonts w:ascii="Arial" w:eastAsia="Times New Roman" w:hAnsi="Arial"/>
                  <w:sz w:val="16"/>
                </w:rPr>
                <w:t>[6.5]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100C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96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9D797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9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ACE8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98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E1351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499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F2B8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00" w:author="Huawei" w:date="2023-05-22T22:25:00Z"/>
                <w:rFonts w:ascii="Arial" w:eastAsia="Times New Roman" w:hAnsi="Arial"/>
                <w:sz w:val="16"/>
              </w:rPr>
            </w:pPr>
          </w:p>
        </w:tc>
      </w:tr>
      <w:tr w:rsidR="001376EC" w:rsidRPr="00BB62AD" w14:paraId="1C815C70" w14:textId="77777777" w:rsidTr="00E23CEA">
        <w:trPr>
          <w:trHeight w:val="187"/>
          <w:jc w:val="center"/>
          <w:ins w:id="501" w:author="Huawei" w:date="2023-05-22T22:25:00Z"/>
        </w:trPr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D561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02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A0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03" w:author="Huawei" w:date="2023-05-22T22:25:00Z"/>
                <w:rFonts w:ascii="Arial" w:eastAsia="Times New Roman" w:hAnsi="Arial"/>
                <w:sz w:val="16"/>
              </w:rPr>
            </w:pPr>
            <w:ins w:id="504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256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865534" w14:textId="1A17F690" w:rsidR="001376EC" w:rsidRPr="00491931" w:rsidRDefault="001376EC" w:rsidP="00E23CEA">
            <w:pPr>
              <w:keepNext/>
              <w:keepLines/>
              <w:spacing w:after="0"/>
              <w:jc w:val="center"/>
              <w:rPr>
                <w:ins w:id="505" w:author="Huawei" w:date="2023-05-22T22:25:00Z"/>
                <w:rFonts w:ascii="Arial" w:eastAsia="Times New Roman" w:hAnsi="Arial"/>
                <w:strike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7FA19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06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67789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07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95AE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08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70E59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09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FEE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1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F7078F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11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EDC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12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533294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13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F7F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14" w:author="Huawei" w:date="2023-05-22T22:25:00Z"/>
                <w:rFonts w:ascii="Arial" w:eastAsia="Times New Roman" w:hAnsi="Arial"/>
                <w:sz w:val="16"/>
              </w:rPr>
            </w:pPr>
          </w:p>
        </w:tc>
      </w:tr>
    </w:tbl>
    <w:p w14:paraId="29C3E706" w14:textId="77777777" w:rsidR="001376EC" w:rsidRDefault="001376EC" w:rsidP="001376EC">
      <w:pPr>
        <w:rPr>
          <w:ins w:id="515" w:author="Huawei" w:date="2023-05-22T22:25:00Z"/>
          <w:rStyle w:val="Heading4Char1"/>
        </w:rPr>
      </w:pPr>
    </w:p>
    <w:p w14:paraId="5B828EEB" w14:textId="2BB4479A" w:rsidR="001376EC" w:rsidRPr="00130A11" w:rsidRDefault="001376EC" w:rsidP="001376EC">
      <w:pPr>
        <w:keepNext/>
        <w:keepLines/>
        <w:spacing w:before="60"/>
        <w:jc w:val="center"/>
        <w:rPr>
          <w:ins w:id="516" w:author="Huawei" w:date="2023-05-22T22:25:00Z"/>
          <w:rFonts w:ascii="Arial" w:eastAsia="Times New Roman" w:hAnsi="Arial"/>
          <w:b/>
          <w:sz w:val="18"/>
        </w:rPr>
      </w:pPr>
      <w:ins w:id="517" w:author="Huawei" w:date="2023-05-22T22:25:00Z">
        <w:r w:rsidRPr="00130A11">
          <w:rPr>
            <w:rFonts w:ascii="Arial" w:eastAsia="Times New Roman" w:hAnsi="Arial"/>
            <w:b/>
            <w:sz w:val="18"/>
          </w:rPr>
          <w:t xml:space="preserve">Table </w:t>
        </w:r>
        <w:r>
          <w:rPr>
            <w:rFonts w:ascii="Arial" w:eastAsia="Times New Roman" w:hAnsi="Arial"/>
            <w:b/>
            <w:sz w:val="18"/>
          </w:rPr>
          <w:t>6</w:t>
        </w:r>
        <w:r w:rsidRPr="00BB62AD">
          <w:rPr>
            <w:rFonts w:ascii="Arial" w:eastAsia="Times New Roman" w:hAnsi="Arial"/>
            <w:b/>
            <w:sz w:val="18"/>
          </w:rPr>
          <w:t>.</w:t>
        </w:r>
        <w:r>
          <w:rPr>
            <w:rFonts w:ascii="Arial" w:eastAsia="Times New Roman" w:hAnsi="Arial"/>
            <w:b/>
            <w:sz w:val="18"/>
          </w:rPr>
          <w:t>2.3</w:t>
        </w:r>
        <w:r w:rsidRPr="00BB62AD">
          <w:rPr>
            <w:rFonts w:ascii="Arial" w:eastAsia="Times New Roman" w:hAnsi="Arial"/>
            <w:b/>
            <w:sz w:val="18"/>
          </w:rPr>
          <w:t>.</w:t>
        </w:r>
        <w:r>
          <w:rPr>
            <w:rFonts w:ascii="Arial" w:eastAsia="Times New Roman" w:hAnsi="Arial"/>
            <w:b/>
            <w:sz w:val="18"/>
          </w:rPr>
          <w:t>6</w:t>
        </w:r>
        <w:r w:rsidRPr="00BB62AD">
          <w:rPr>
            <w:rFonts w:ascii="Arial" w:eastAsia="Times New Roman" w:hAnsi="Arial"/>
            <w:b/>
            <w:sz w:val="18"/>
          </w:rPr>
          <w:t>-</w:t>
        </w:r>
      </w:ins>
      <w:ins w:id="518" w:author="Huawei" w:date="2023-05-23T22:44:00Z">
        <w:r w:rsidR="00AB5549">
          <w:rPr>
            <w:rFonts w:ascii="Arial" w:eastAsia="Times New Roman" w:hAnsi="Arial"/>
            <w:b/>
            <w:sz w:val="18"/>
          </w:rPr>
          <w:t>2b</w:t>
        </w:r>
      </w:ins>
      <w:ins w:id="519" w:author="Huawei" w:date="2023-05-22T22:25:00Z">
        <w:r w:rsidRPr="00130A11">
          <w:rPr>
            <w:rFonts w:ascii="Arial" w:eastAsia="Times New Roman" w:hAnsi="Arial"/>
            <w:b/>
            <w:sz w:val="18"/>
          </w:rPr>
          <w:t xml:space="preserve">: A-MPR for NS_43 </w:t>
        </w:r>
        <w:r w:rsidRPr="00491931">
          <w:rPr>
            <w:rFonts w:ascii="Arial" w:eastAsia="Times New Roman" w:hAnsi="Arial"/>
            <w:b/>
            <w:sz w:val="18"/>
          </w:rPr>
          <w:t>(Power Class 2, 1Tx</w:t>
        </w:r>
        <w:r w:rsidRPr="00130A11">
          <w:rPr>
            <w:rFonts w:ascii="Arial" w:eastAsia="Times New Roman" w:hAnsi="Arial"/>
            <w:b/>
            <w:sz w:val="18"/>
          </w:rPr>
          <w:t>) Cont.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  <w:gridCol w:w="1177"/>
        <w:gridCol w:w="1177"/>
      </w:tblGrid>
      <w:tr w:rsidR="001376EC" w:rsidRPr="00BB62AD" w14:paraId="0E557569" w14:textId="77777777" w:rsidTr="00E23CEA">
        <w:trPr>
          <w:trHeight w:val="70"/>
          <w:jc w:val="center"/>
          <w:ins w:id="520" w:author="Huawei" w:date="2023-05-22T22:25:00Z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1C0FC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21" w:author="Huawei" w:date="2023-05-22T22:25:00Z"/>
                <w:rFonts w:ascii="Arial" w:eastAsia="Times New Roman" w:hAnsi="Arial"/>
                <w:b/>
                <w:sz w:val="16"/>
              </w:rPr>
            </w:pPr>
            <w:ins w:id="522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Modulation/Waveform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4567C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23" w:author="Huawei" w:date="2023-05-22T22:25:00Z"/>
                <w:rFonts w:ascii="Arial" w:eastAsia="Times New Roman" w:hAnsi="Arial"/>
                <w:b/>
                <w:sz w:val="16"/>
              </w:rPr>
            </w:pPr>
            <w:ins w:id="524" w:author="Huawei" w:date="2023-05-22T22:25:00Z">
              <w:r>
                <w:rPr>
                  <w:rFonts w:ascii="Arial" w:eastAsia="Times New Roman" w:hAnsi="Arial"/>
                  <w:b/>
                  <w:sz w:val="16"/>
                </w:rPr>
                <w:t>A6</w:t>
              </w:r>
            </w:ins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ABFEAA" w14:textId="77777777" w:rsidR="001376EC" w:rsidRDefault="001376EC" w:rsidP="00E23CEA">
            <w:pPr>
              <w:keepNext/>
              <w:keepLines/>
              <w:spacing w:after="0"/>
              <w:jc w:val="center"/>
              <w:rPr>
                <w:ins w:id="525" w:author="Huawei" w:date="2023-05-22T22:25:00Z"/>
                <w:rFonts w:ascii="Arial" w:eastAsia="Times New Roman" w:hAnsi="Arial"/>
                <w:b/>
                <w:sz w:val="16"/>
              </w:rPr>
            </w:pPr>
            <w:ins w:id="526" w:author="Huawei" w:date="2023-05-22T22:25:00Z">
              <w:r>
                <w:rPr>
                  <w:rFonts w:ascii="Arial" w:eastAsia="Times New Roman" w:hAnsi="Arial"/>
                  <w:b/>
                  <w:sz w:val="16"/>
                </w:rPr>
                <w:t>A7</w:t>
              </w:r>
            </w:ins>
          </w:p>
        </w:tc>
      </w:tr>
      <w:tr w:rsidR="001376EC" w:rsidRPr="00BB62AD" w14:paraId="25EA6DFE" w14:textId="77777777" w:rsidTr="00E23CEA">
        <w:trPr>
          <w:jc w:val="center"/>
          <w:ins w:id="527" w:author="Huawei" w:date="2023-05-22T22:25:00Z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F2B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28" w:author="Huawei" w:date="2023-05-22T22:25:00Z"/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BD51D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29" w:author="Huawei" w:date="2023-05-22T22:25:00Z"/>
                <w:rFonts w:ascii="Arial" w:eastAsia="Times New Roman" w:hAnsi="Arial"/>
                <w:b/>
                <w:sz w:val="16"/>
              </w:rPr>
            </w:pPr>
            <w:ins w:id="530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Outer /</w:t>
              </w:r>
            </w:ins>
          </w:p>
          <w:p w14:paraId="09F871C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31" w:author="Huawei" w:date="2023-05-22T22:25:00Z"/>
                <w:rFonts w:ascii="Arial" w:eastAsia="Times New Roman" w:hAnsi="Arial"/>
                <w:b/>
                <w:sz w:val="16"/>
              </w:rPr>
            </w:pPr>
            <w:ins w:id="532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Inner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32AC21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33" w:author="Huawei" w:date="2023-05-22T22:25:00Z"/>
                <w:rFonts w:ascii="Arial" w:eastAsia="Times New Roman" w:hAnsi="Arial"/>
                <w:b/>
                <w:sz w:val="16"/>
              </w:rPr>
            </w:pPr>
            <w:ins w:id="534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Outer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021BA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35" w:author="Huawei" w:date="2023-05-22T22:25:00Z"/>
                <w:rFonts w:ascii="Arial" w:eastAsia="Times New Roman" w:hAnsi="Arial"/>
                <w:b/>
                <w:sz w:val="16"/>
              </w:rPr>
            </w:pPr>
            <w:ins w:id="536" w:author="Huawei" w:date="2023-05-22T22:25:00Z">
              <w:r w:rsidRPr="00BB62AD">
                <w:rPr>
                  <w:rFonts w:ascii="Arial" w:eastAsia="Times New Roman" w:hAnsi="Arial"/>
                  <w:b/>
                  <w:sz w:val="16"/>
                </w:rPr>
                <w:t>Inner (dB)</w:t>
              </w:r>
            </w:ins>
          </w:p>
        </w:tc>
      </w:tr>
      <w:tr w:rsidR="001376EC" w:rsidRPr="00BB62AD" w14:paraId="0B0C3B9A" w14:textId="77777777" w:rsidTr="00E23CEA">
        <w:trPr>
          <w:jc w:val="center"/>
          <w:ins w:id="537" w:author="Huawei" w:date="2023-05-22T22:25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A6AD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38" w:author="Huawei" w:date="2023-05-22T22:25:00Z"/>
                <w:rFonts w:ascii="Arial" w:eastAsia="Times New Roman" w:hAnsi="Arial"/>
                <w:sz w:val="16"/>
              </w:rPr>
            </w:pPr>
            <w:ins w:id="539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DFT-s-OFDM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31821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40" w:author="Huawei" w:date="2023-05-22T22:25:00Z"/>
                <w:rFonts w:ascii="Arial" w:eastAsia="Times New Roman" w:hAnsi="Arial"/>
                <w:sz w:val="16"/>
              </w:rPr>
            </w:pPr>
            <w:ins w:id="541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Pi/2 BPSK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5B5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42" w:author="Huawei" w:date="2023-05-22T22:25:00Z"/>
                <w:rFonts w:ascii="Arial" w:eastAsia="Times New Roman" w:hAnsi="Arial"/>
                <w:sz w:val="16"/>
              </w:rPr>
            </w:pPr>
            <w:ins w:id="543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[12]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EDE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44" w:author="Huawei" w:date="2023-05-22T22:25:00Z"/>
                <w:rFonts w:ascii="Arial" w:eastAsia="Times New Roman" w:hAnsi="Arial"/>
                <w:sz w:val="16"/>
              </w:rPr>
            </w:pPr>
            <w:ins w:id="545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9F1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46" w:author="Huawei" w:date="2023-05-22T22:25:00Z"/>
                <w:rFonts w:ascii="Arial" w:eastAsia="Times New Roman" w:hAnsi="Arial"/>
                <w:sz w:val="16"/>
              </w:rPr>
            </w:pPr>
            <w:ins w:id="547" w:author="Huawei" w:date="2023-05-22T22:25:00Z">
              <w:r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</w:tr>
      <w:tr w:rsidR="001376EC" w:rsidRPr="00BB62AD" w14:paraId="4E172A09" w14:textId="77777777" w:rsidTr="00E23CEA">
        <w:trPr>
          <w:jc w:val="center"/>
          <w:ins w:id="548" w:author="Huawei" w:date="2023-05-22T22:2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7300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49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DB49E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50" w:author="Huawei" w:date="2023-05-22T22:25:00Z"/>
                <w:rFonts w:ascii="Arial" w:eastAsia="Times New Roman" w:hAnsi="Arial"/>
                <w:sz w:val="16"/>
              </w:rPr>
            </w:pPr>
            <w:ins w:id="551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DB0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52" w:author="Huawei" w:date="2023-05-22T22:25:00Z"/>
                <w:rFonts w:ascii="Arial" w:eastAsia="Times New Roman" w:hAnsi="Arial"/>
                <w:sz w:val="16"/>
              </w:rPr>
            </w:pPr>
            <w:ins w:id="553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[12]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EA6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54" w:author="Huawei" w:date="2023-05-22T22:25:00Z"/>
                <w:rFonts w:ascii="Arial" w:eastAsia="Times New Roman" w:hAnsi="Arial"/>
                <w:sz w:val="16"/>
              </w:rPr>
            </w:pPr>
            <w:ins w:id="555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F84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56" w:author="Huawei" w:date="2023-05-22T22:25:00Z"/>
                <w:rFonts w:ascii="Arial" w:eastAsia="Times New Roman" w:hAnsi="Arial"/>
                <w:sz w:val="16"/>
              </w:rPr>
            </w:pPr>
            <w:ins w:id="557" w:author="Huawei" w:date="2023-05-22T22:25:00Z">
              <w:r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</w:tr>
      <w:tr w:rsidR="001376EC" w:rsidRPr="00BB62AD" w14:paraId="2ADEAA2C" w14:textId="77777777" w:rsidTr="00E23CEA">
        <w:trPr>
          <w:trHeight w:val="70"/>
          <w:jc w:val="center"/>
          <w:ins w:id="558" w:author="Huawei" w:date="2023-05-22T22:2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4734F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59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B887F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60" w:author="Huawei" w:date="2023-05-22T22:25:00Z"/>
                <w:rFonts w:ascii="Arial" w:eastAsia="Times New Roman" w:hAnsi="Arial"/>
                <w:sz w:val="16"/>
              </w:rPr>
            </w:pPr>
            <w:ins w:id="561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16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3E7C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62" w:author="Huawei" w:date="2023-05-22T22:25:00Z"/>
                <w:rFonts w:ascii="Arial" w:eastAsia="Times New Roman" w:hAnsi="Arial"/>
                <w:sz w:val="16"/>
              </w:rPr>
            </w:pPr>
            <w:ins w:id="563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[12]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E04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64" w:author="Huawei" w:date="2023-05-22T22:25:00Z"/>
                <w:rFonts w:ascii="Arial" w:eastAsia="Times New Roman" w:hAnsi="Arial"/>
                <w:sz w:val="16"/>
              </w:rPr>
            </w:pPr>
            <w:ins w:id="565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[5]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FDB4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66" w:author="Huawei" w:date="2023-05-22T22:25:00Z"/>
                <w:rFonts w:ascii="Arial" w:eastAsia="Times New Roman" w:hAnsi="Arial"/>
                <w:sz w:val="16"/>
              </w:rPr>
            </w:pPr>
            <w:ins w:id="567" w:author="Huawei" w:date="2023-05-22T22:25:00Z"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</w:tr>
      <w:tr w:rsidR="001376EC" w:rsidRPr="00BB62AD" w14:paraId="44A73486" w14:textId="77777777" w:rsidTr="00E23CEA">
        <w:trPr>
          <w:jc w:val="center"/>
          <w:ins w:id="568" w:author="Huawei" w:date="2023-05-22T22:2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33446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69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69368D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70" w:author="Huawei" w:date="2023-05-22T22:25:00Z"/>
                <w:rFonts w:ascii="Arial" w:eastAsia="Times New Roman" w:hAnsi="Arial"/>
                <w:sz w:val="16"/>
              </w:rPr>
            </w:pPr>
            <w:ins w:id="571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64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7FE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72" w:author="Huawei" w:date="2023-05-22T22:25:00Z"/>
                <w:rFonts w:ascii="Arial" w:eastAsia="Times New Roman" w:hAnsi="Arial"/>
                <w:sz w:val="16"/>
              </w:rPr>
            </w:pPr>
            <w:ins w:id="573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[12]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F7F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74" w:author="Huawei" w:date="2023-05-22T22:25:00Z"/>
                <w:rFonts w:ascii="Arial" w:eastAsia="Times New Roman" w:hAnsi="Arial"/>
                <w:sz w:val="16"/>
              </w:rPr>
            </w:pPr>
            <w:ins w:id="575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[5.5]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8F5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76" w:author="Huawei" w:date="2023-05-22T22:25:00Z"/>
                <w:rFonts w:ascii="Arial" w:eastAsia="Times New Roman" w:hAnsi="Arial"/>
                <w:sz w:val="16"/>
              </w:rPr>
            </w:pPr>
            <w:ins w:id="577" w:author="Huawei" w:date="2023-05-22T22:25:00Z">
              <w:r>
                <w:rPr>
                  <w:rFonts w:ascii="Arial" w:eastAsia="Times New Roman" w:hAnsi="Arial"/>
                  <w:sz w:val="16"/>
                </w:rPr>
                <w:t>[5.5]</w:t>
              </w:r>
            </w:ins>
          </w:p>
        </w:tc>
      </w:tr>
      <w:tr w:rsidR="001376EC" w:rsidRPr="00BB62AD" w14:paraId="73C9F5A2" w14:textId="77777777" w:rsidTr="00E23CEA">
        <w:trPr>
          <w:jc w:val="center"/>
          <w:ins w:id="578" w:author="Huawei" w:date="2023-05-22T22:25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DC8F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79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9838A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80" w:author="Huawei" w:date="2023-05-22T22:25:00Z"/>
                <w:rFonts w:ascii="Arial" w:eastAsia="Times New Roman" w:hAnsi="Arial"/>
                <w:sz w:val="16"/>
              </w:rPr>
            </w:pPr>
            <w:ins w:id="581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256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75A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82" w:author="Huawei" w:date="2023-05-22T22:25:00Z"/>
                <w:rFonts w:ascii="Arial" w:eastAsia="Times New Roman" w:hAnsi="Arial"/>
                <w:sz w:val="16"/>
              </w:rPr>
            </w:pPr>
            <w:ins w:id="583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[12]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3B71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84" w:author="Huawei" w:date="2023-05-22T22:25:00Z"/>
                <w:rFonts w:ascii="Arial" w:eastAsia="Times New Roman" w:hAnsi="Arial"/>
                <w:sz w:val="16"/>
              </w:rPr>
            </w:pPr>
            <w:ins w:id="585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[6.5]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4B99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86" w:author="Huawei" w:date="2023-05-22T22:25:00Z"/>
                <w:rFonts w:ascii="Arial" w:eastAsia="Times New Roman" w:hAnsi="Arial"/>
                <w:sz w:val="16"/>
              </w:rPr>
            </w:pPr>
            <w:ins w:id="587" w:author="Huawei" w:date="2023-05-22T22:25:00Z">
              <w:r>
                <w:rPr>
                  <w:rFonts w:ascii="Arial" w:eastAsia="Times New Roman" w:hAnsi="Arial"/>
                  <w:sz w:val="16"/>
                </w:rPr>
                <w:t>[5.5]</w:t>
              </w:r>
            </w:ins>
          </w:p>
        </w:tc>
      </w:tr>
      <w:tr w:rsidR="001376EC" w:rsidRPr="00BB62AD" w14:paraId="60FAF4EE" w14:textId="77777777" w:rsidTr="00E23CEA">
        <w:trPr>
          <w:jc w:val="center"/>
          <w:ins w:id="588" w:author="Huawei" w:date="2023-05-22T22:25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14BE1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89" w:author="Huawei" w:date="2023-05-22T22:25:00Z"/>
                <w:rFonts w:ascii="Arial" w:eastAsia="Times New Roman" w:hAnsi="Arial"/>
                <w:sz w:val="16"/>
              </w:rPr>
            </w:pPr>
            <w:ins w:id="590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CP-OFDM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AC5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91" w:author="Huawei" w:date="2023-05-22T22:25:00Z"/>
                <w:rFonts w:ascii="Arial" w:eastAsia="Times New Roman" w:hAnsi="Arial"/>
                <w:sz w:val="16"/>
              </w:rPr>
            </w:pPr>
            <w:ins w:id="592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4E07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93" w:author="Huawei" w:date="2023-05-22T22:25:00Z"/>
                <w:rFonts w:ascii="Arial" w:eastAsia="Times New Roman" w:hAnsi="Arial"/>
                <w:sz w:val="16"/>
              </w:rPr>
            </w:pPr>
            <w:ins w:id="594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[12]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61FF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95" w:author="Huawei" w:date="2023-05-22T22:25:00Z"/>
                <w:rFonts w:ascii="Arial" w:eastAsia="Times New Roman" w:hAnsi="Arial"/>
                <w:sz w:val="16"/>
              </w:rPr>
            </w:pPr>
            <w:ins w:id="596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[6]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4C5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597" w:author="Huawei" w:date="2023-05-22T22:25:00Z"/>
                <w:rFonts w:ascii="Arial" w:eastAsia="Times New Roman" w:hAnsi="Arial"/>
                <w:sz w:val="16"/>
              </w:rPr>
            </w:pPr>
            <w:ins w:id="598" w:author="Huawei" w:date="2023-05-22T22:25:00Z">
              <w:r>
                <w:rPr>
                  <w:rFonts w:ascii="Arial" w:eastAsia="Times New Roman" w:hAnsi="Arial"/>
                  <w:sz w:val="16"/>
                </w:rPr>
                <w:t>[4.5]</w:t>
              </w:r>
            </w:ins>
          </w:p>
        </w:tc>
      </w:tr>
      <w:tr w:rsidR="001376EC" w:rsidRPr="00BB62AD" w14:paraId="19290C92" w14:textId="77777777" w:rsidTr="00E23CEA">
        <w:trPr>
          <w:jc w:val="center"/>
          <w:ins w:id="599" w:author="Huawei" w:date="2023-05-22T22:2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3F4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0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5BF1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01" w:author="Huawei" w:date="2023-05-22T22:25:00Z"/>
                <w:rFonts w:ascii="Arial" w:eastAsia="Times New Roman" w:hAnsi="Arial"/>
                <w:sz w:val="16"/>
              </w:rPr>
            </w:pPr>
            <w:ins w:id="602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16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406C5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03" w:author="Huawei" w:date="2023-05-22T22:25:00Z"/>
                <w:rFonts w:ascii="Arial" w:eastAsia="Times New Roman" w:hAnsi="Arial"/>
                <w:sz w:val="16"/>
              </w:rPr>
            </w:pPr>
            <w:ins w:id="604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[12]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5B5B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05" w:author="Huawei" w:date="2023-05-22T22:25:00Z"/>
                <w:rFonts w:ascii="Arial" w:eastAsia="Times New Roman" w:hAnsi="Arial"/>
                <w:sz w:val="16"/>
              </w:rPr>
            </w:pPr>
            <w:ins w:id="606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[6]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76D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07" w:author="Huawei" w:date="2023-05-22T22:25:00Z"/>
                <w:rFonts w:ascii="Arial" w:eastAsia="Times New Roman" w:hAnsi="Arial"/>
                <w:sz w:val="16"/>
              </w:rPr>
            </w:pPr>
            <w:ins w:id="608" w:author="Huawei" w:date="2023-05-22T22:25:00Z">
              <w:r>
                <w:rPr>
                  <w:rFonts w:ascii="Arial" w:eastAsia="Times New Roman" w:hAnsi="Arial"/>
                  <w:sz w:val="16"/>
                </w:rPr>
                <w:t>[5]</w:t>
              </w:r>
            </w:ins>
          </w:p>
        </w:tc>
      </w:tr>
      <w:tr w:rsidR="001376EC" w:rsidRPr="00BB62AD" w14:paraId="0D77D1E2" w14:textId="77777777" w:rsidTr="00E23CEA">
        <w:trPr>
          <w:trHeight w:val="70"/>
          <w:jc w:val="center"/>
          <w:ins w:id="609" w:author="Huawei" w:date="2023-05-22T22:2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3F72F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1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9E1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11" w:author="Huawei" w:date="2023-05-22T22:25:00Z"/>
                <w:rFonts w:ascii="Arial" w:eastAsia="Times New Roman" w:hAnsi="Arial"/>
                <w:sz w:val="16"/>
              </w:rPr>
            </w:pPr>
            <w:ins w:id="612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64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A8C8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13" w:author="Huawei" w:date="2023-05-22T22:25:00Z"/>
                <w:rFonts w:ascii="Arial" w:eastAsia="Times New Roman" w:hAnsi="Arial"/>
                <w:sz w:val="16"/>
              </w:rPr>
            </w:pPr>
            <w:ins w:id="614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[12]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F03A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15" w:author="Huawei" w:date="2023-05-22T22:25:00Z"/>
                <w:rFonts w:ascii="Arial" w:eastAsia="Times New Roman" w:hAnsi="Arial"/>
                <w:sz w:val="16"/>
              </w:rPr>
            </w:pPr>
            <w:ins w:id="616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[6.5]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A64E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17" w:author="Huawei" w:date="2023-05-22T22:25:00Z"/>
                <w:rFonts w:ascii="Arial" w:eastAsia="Times New Roman" w:hAnsi="Arial"/>
                <w:sz w:val="16"/>
              </w:rPr>
            </w:pPr>
            <w:ins w:id="618" w:author="Huawei" w:date="2023-05-22T22:25:00Z">
              <w:r>
                <w:rPr>
                  <w:rFonts w:ascii="Arial" w:eastAsia="Times New Roman" w:hAnsi="Arial"/>
                  <w:sz w:val="16"/>
                </w:rPr>
                <w:t>[6]</w:t>
              </w:r>
            </w:ins>
          </w:p>
        </w:tc>
      </w:tr>
      <w:tr w:rsidR="001376EC" w:rsidRPr="00BB62AD" w14:paraId="24C0879D" w14:textId="77777777" w:rsidTr="00E23CEA">
        <w:trPr>
          <w:jc w:val="center"/>
          <w:ins w:id="619" w:author="Huawei" w:date="2023-05-22T22:25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92E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20" w:author="Huawei" w:date="2023-05-22T22:25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C263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21" w:author="Huawei" w:date="2023-05-22T22:25:00Z"/>
                <w:rFonts w:ascii="Arial" w:eastAsia="Times New Roman" w:hAnsi="Arial"/>
                <w:sz w:val="16"/>
              </w:rPr>
            </w:pPr>
            <w:ins w:id="622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>256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4B72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23" w:author="Huawei" w:date="2023-05-22T22:25:00Z"/>
                <w:rFonts w:ascii="Arial" w:eastAsia="Times New Roman" w:hAnsi="Arial"/>
                <w:sz w:val="16"/>
              </w:rPr>
            </w:pPr>
            <w:ins w:id="624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[12]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3B70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25" w:author="Huawei" w:date="2023-05-22T22:25:00Z"/>
                <w:rFonts w:ascii="Arial" w:eastAsia="Times New Roman" w:hAnsi="Arial"/>
                <w:sz w:val="16"/>
              </w:rPr>
            </w:pPr>
            <w:ins w:id="626" w:author="Huawei" w:date="2023-05-22T22:25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[7]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E99" w14:textId="77777777" w:rsidR="001376EC" w:rsidRPr="00BB62AD" w:rsidRDefault="001376EC" w:rsidP="00E23CEA">
            <w:pPr>
              <w:keepNext/>
              <w:keepLines/>
              <w:spacing w:after="0"/>
              <w:jc w:val="center"/>
              <w:rPr>
                <w:ins w:id="627" w:author="Huawei" w:date="2023-05-22T22:25:00Z"/>
                <w:rFonts w:ascii="Arial" w:eastAsia="Times New Roman" w:hAnsi="Arial"/>
                <w:sz w:val="16"/>
              </w:rPr>
            </w:pPr>
            <w:ins w:id="628" w:author="Huawei" w:date="2023-05-22T22:25:00Z">
              <w:r>
                <w:rPr>
                  <w:rFonts w:ascii="Arial" w:eastAsia="Times New Roman" w:hAnsi="Arial"/>
                  <w:sz w:val="16"/>
                </w:rPr>
                <w:t>[7]</w:t>
              </w:r>
            </w:ins>
          </w:p>
        </w:tc>
      </w:tr>
      <w:bookmarkEnd w:id="183"/>
    </w:tbl>
    <w:p w14:paraId="091F5866" w14:textId="77777777" w:rsidR="001376EC" w:rsidRDefault="001376EC" w:rsidP="001376EC">
      <w:pPr>
        <w:rPr>
          <w:ins w:id="629" w:author="Huawei" w:date="2023-05-22T22:25:00Z"/>
          <w:rStyle w:val="Heading4Char1"/>
        </w:rPr>
      </w:pPr>
    </w:p>
    <w:p w14:paraId="128EE3AD" w14:textId="77777777" w:rsidR="001376EC" w:rsidRPr="001D7E29" w:rsidRDefault="001376EC" w:rsidP="001376EC">
      <w:pPr>
        <w:pStyle w:val="Heading3"/>
        <w:rPr>
          <w:ins w:id="630" w:author="Huawei" w:date="2023-05-22T22:25:00Z"/>
          <w:rStyle w:val="Heading4Char1"/>
        </w:rPr>
      </w:pPr>
      <w:ins w:id="631" w:author="Huawei" w:date="2023-05-22T22:25:00Z">
        <w:r w:rsidRPr="001D7E29">
          <w:rPr>
            <w:rStyle w:val="Heading4Char1"/>
          </w:rPr>
          <w:t>5.1.2.</w:t>
        </w:r>
        <w:r>
          <w:rPr>
            <w:rStyle w:val="Heading4Char1"/>
          </w:rPr>
          <w:t>2</w:t>
        </w:r>
        <w:r w:rsidRPr="001D7E29">
          <w:rPr>
            <w:rStyle w:val="Heading4Char1"/>
          </w:rPr>
          <w:t xml:space="preserve"> NS_43</w:t>
        </w:r>
        <w:r>
          <w:rPr>
            <w:rStyle w:val="Heading4Char1"/>
          </w:rPr>
          <w:t>U</w:t>
        </w:r>
      </w:ins>
    </w:p>
    <w:p w14:paraId="164F20EE" w14:textId="509021A2" w:rsidR="00BD2061" w:rsidRPr="00BD2061" w:rsidRDefault="00BD2061" w:rsidP="001376EC">
      <w:p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FFS.</w:t>
      </w:r>
    </w:p>
    <w:p w14:paraId="62225D6C" w14:textId="19C9B3A5" w:rsidR="00A26B07" w:rsidRPr="00130A11" w:rsidRDefault="00A26B07"/>
    <w:p w14:paraId="3B1AE953" w14:textId="77777777" w:rsidR="00012261" w:rsidRPr="0087636F" w:rsidRDefault="00012261" w:rsidP="00012261">
      <w:pPr>
        <w:pStyle w:val="Heading5"/>
        <w:rPr>
          <w:rFonts w:eastAsia="MS Mincho"/>
          <w:color w:val="0070C0"/>
          <w:sz w:val="32"/>
          <w:szCs w:val="32"/>
          <w:lang w:val="en-US"/>
        </w:rPr>
      </w:pPr>
      <w:r w:rsidRPr="0087636F">
        <w:rPr>
          <w:rFonts w:eastAsia="MS Mincho"/>
          <w:color w:val="0070C0"/>
          <w:sz w:val="32"/>
          <w:szCs w:val="32"/>
          <w:lang w:val="en-US"/>
        </w:rPr>
        <w:t>---End of changes---</w:t>
      </w:r>
    </w:p>
    <w:bookmarkEnd w:id="1"/>
    <w:bookmarkEnd w:id="2"/>
    <w:bookmarkEnd w:id="3"/>
    <w:bookmarkEnd w:id="4"/>
    <w:p w14:paraId="375E3D8C" w14:textId="356BE3C6" w:rsidR="00936D8B" w:rsidRDefault="00936D8B" w:rsidP="004F5BC0">
      <w:pPr>
        <w:rPr>
          <w:lang w:eastAsia="zh-CN"/>
        </w:rPr>
      </w:pPr>
    </w:p>
    <w:sectPr w:rsidR="00936D8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44CFA"/>
    <w:multiLevelType w:val="hybridMultilevel"/>
    <w:tmpl w:val="8DCE8488"/>
    <w:lvl w:ilvl="0" w:tplc="B31E0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A1542"/>
    <w:multiLevelType w:val="hybridMultilevel"/>
    <w:tmpl w:val="42CC10A4"/>
    <w:lvl w:ilvl="0" w:tplc="0AC46D4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442B8"/>
    <w:multiLevelType w:val="multilevel"/>
    <w:tmpl w:val="47D442B8"/>
    <w:lvl w:ilvl="0">
      <w:start w:val="2022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9A813CA"/>
    <w:multiLevelType w:val="hybridMultilevel"/>
    <w:tmpl w:val="76B8D0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1D70E7"/>
    <w:multiLevelType w:val="hybridMultilevel"/>
    <w:tmpl w:val="50DA3400"/>
    <w:lvl w:ilvl="0" w:tplc="DC70522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12"/>
  </w:num>
  <w:num w:numId="10">
    <w:abstractNumId w:val="5"/>
  </w:num>
  <w:num w:numId="11">
    <w:abstractNumId w:val="13"/>
  </w:num>
  <w:num w:numId="12">
    <w:abstractNumId w:val="10"/>
  </w:num>
  <w:num w:numId="13">
    <w:abstractNumId w:val="6"/>
  </w:num>
  <w:num w:numId="14">
    <w:abstractNumId w:val="11"/>
  </w:num>
  <w:num w:numId="15">
    <w:abstractNumId w:val="15"/>
  </w:num>
  <w:num w:numId="16">
    <w:abstractNumId w:val="4"/>
  </w:num>
  <w:num w:numId="17">
    <w:abstractNumId w:val="16"/>
  </w:num>
  <w:num w:numId="18">
    <w:abstractNumId w:val="18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1BAB"/>
    <w:rsid w:val="000038DD"/>
    <w:rsid w:val="00004C82"/>
    <w:rsid w:val="00006413"/>
    <w:rsid w:val="0000692F"/>
    <w:rsid w:val="0001013B"/>
    <w:rsid w:val="00012261"/>
    <w:rsid w:val="0001702E"/>
    <w:rsid w:val="00017064"/>
    <w:rsid w:val="00017293"/>
    <w:rsid w:val="00021DAA"/>
    <w:rsid w:val="000221DE"/>
    <w:rsid w:val="0002314B"/>
    <w:rsid w:val="000259C9"/>
    <w:rsid w:val="000275FD"/>
    <w:rsid w:val="00030900"/>
    <w:rsid w:val="00030BBE"/>
    <w:rsid w:val="000329EC"/>
    <w:rsid w:val="0003553A"/>
    <w:rsid w:val="000369D6"/>
    <w:rsid w:val="00042FDC"/>
    <w:rsid w:val="0004375A"/>
    <w:rsid w:val="000446CD"/>
    <w:rsid w:val="00044D5F"/>
    <w:rsid w:val="0005161F"/>
    <w:rsid w:val="000519FD"/>
    <w:rsid w:val="000521C5"/>
    <w:rsid w:val="0005335D"/>
    <w:rsid w:val="00053792"/>
    <w:rsid w:val="000556F9"/>
    <w:rsid w:val="00062044"/>
    <w:rsid w:val="000629FA"/>
    <w:rsid w:val="00062E72"/>
    <w:rsid w:val="00064413"/>
    <w:rsid w:val="00072035"/>
    <w:rsid w:val="00072DD9"/>
    <w:rsid w:val="00073824"/>
    <w:rsid w:val="00073A2C"/>
    <w:rsid w:val="00073CD8"/>
    <w:rsid w:val="00075135"/>
    <w:rsid w:val="00075355"/>
    <w:rsid w:val="00075D6E"/>
    <w:rsid w:val="0008020C"/>
    <w:rsid w:val="00081A47"/>
    <w:rsid w:val="0008341F"/>
    <w:rsid w:val="0008439E"/>
    <w:rsid w:val="0008788D"/>
    <w:rsid w:val="000902FD"/>
    <w:rsid w:val="00090807"/>
    <w:rsid w:val="00093FC6"/>
    <w:rsid w:val="000954BB"/>
    <w:rsid w:val="000957B0"/>
    <w:rsid w:val="000960B6"/>
    <w:rsid w:val="00096438"/>
    <w:rsid w:val="00097523"/>
    <w:rsid w:val="000A2272"/>
    <w:rsid w:val="000A33B0"/>
    <w:rsid w:val="000A3E12"/>
    <w:rsid w:val="000B2EA7"/>
    <w:rsid w:val="000B4483"/>
    <w:rsid w:val="000B4C14"/>
    <w:rsid w:val="000C036F"/>
    <w:rsid w:val="000C3038"/>
    <w:rsid w:val="000C43BD"/>
    <w:rsid w:val="000C4992"/>
    <w:rsid w:val="000C4EFF"/>
    <w:rsid w:val="000C7922"/>
    <w:rsid w:val="000D4C52"/>
    <w:rsid w:val="000D506C"/>
    <w:rsid w:val="000D51FC"/>
    <w:rsid w:val="000D71E1"/>
    <w:rsid w:val="000D7E25"/>
    <w:rsid w:val="000E2272"/>
    <w:rsid w:val="000E51F7"/>
    <w:rsid w:val="000E5300"/>
    <w:rsid w:val="000F0505"/>
    <w:rsid w:val="000F1845"/>
    <w:rsid w:val="000F2320"/>
    <w:rsid w:val="000F2F33"/>
    <w:rsid w:val="000F6C41"/>
    <w:rsid w:val="000F75DD"/>
    <w:rsid w:val="000F764D"/>
    <w:rsid w:val="000F77C0"/>
    <w:rsid w:val="000F7DC6"/>
    <w:rsid w:val="001010BA"/>
    <w:rsid w:val="001105A9"/>
    <w:rsid w:val="00113ADD"/>
    <w:rsid w:val="00114F98"/>
    <w:rsid w:val="0011594F"/>
    <w:rsid w:val="00115A27"/>
    <w:rsid w:val="0011798D"/>
    <w:rsid w:val="00122BAD"/>
    <w:rsid w:val="00124176"/>
    <w:rsid w:val="00126319"/>
    <w:rsid w:val="00126525"/>
    <w:rsid w:val="00127721"/>
    <w:rsid w:val="00127F45"/>
    <w:rsid w:val="00130A11"/>
    <w:rsid w:val="00130C44"/>
    <w:rsid w:val="00130CA5"/>
    <w:rsid w:val="001316B4"/>
    <w:rsid w:val="00134510"/>
    <w:rsid w:val="00135192"/>
    <w:rsid w:val="001376EC"/>
    <w:rsid w:val="00141388"/>
    <w:rsid w:val="00141BA0"/>
    <w:rsid w:val="00142027"/>
    <w:rsid w:val="00142166"/>
    <w:rsid w:val="00143B2E"/>
    <w:rsid w:val="00147358"/>
    <w:rsid w:val="0015152A"/>
    <w:rsid w:val="00151A25"/>
    <w:rsid w:val="00152314"/>
    <w:rsid w:val="001526C9"/>
    <w:rsid w:val="00153ACB"/>
    <w:rsid w:val="00154BD3"/>
    <w:rsid w:val="0015621E"/>
    <w:rsid w:val="001567E8"/>
    <w:rsid w:val="00157397"/>
    <w:rsid w:val="00157DAF"/>
    <w:rsid w:val="00157E0B"/>
    <w:rsid w:val="00161F3E"/>
    <w:rsid w:val="001632BC"/>
    <w:rsid w:val="00163693"/>
    <w:rsid w:val="00163B46"/>
    <w:rsid w:val="00163BBD"/>
    <w:rsid w:val="00165CCD"/>
    <w:rsid w:val="00165D43"/>
    <w:rsid w:val="00167D3C"/>
    <w:rsid w:val="00171BCD"/>
    <w:rsid w:val="00173AF8"/>
    <w:rsid w:val="00175ECD"/>
    <w:rsid w:val="001805FE"/>
    <w:rsid w:val="00181D44"/>
    <w:rsid w:val="00182C42"/>
    <w:rsid w:val="00183036"/>
    <w:rsid w:val="00183739"/>
    <w:rsid w:val="00183897"/>
    <w:rsid w:val="00183B18"/>
    <w:rsid w:val="001846C1"/>
    <w:rsid w:val="00184D31"/>
    <w:rsid w:val="00185D4F"/>
    <w:rsid w:val="001869B7"/>
    <w:rsid w:val="00187F3A"/>
    <w:rsid w:val="00191B1B"/>
    <w:rsid w:val="00195B6F"/>
    <w:rsid w:val="00196DF1"/>
    <w:rsid w:val="001977C0"/>
    <w:rsid w:val="001977FB"/>
    <w:rsid w:val="001A04A1"/>
    <w:rsid w:val="001A5053"/>
    <w:rsid w:val="001A60E4"/>
    <w:rsid w:val="001B0CFC"/>
    <w:rsid w:val="001B19DE"/>
    <w:rsid w:val="001C2408"/>
    <w:rsid w:val="001C2B53"/>
    <w:rsid w:val="001C39D8"/>
    <w:rsid w:val="001C74E1"/>
    <w:rsid w:val="001D140E"/>
    <w:rsid w:val="001D2560"/>
    <w:rsid w:val="001D3AB6"/>
    <w:rsid w:val="001D3B26"/>
    <w:rsid w:val="001D5CF7"/>
    <w:rsid w:val="001D743A"/>
    <w:rsid w:val="001D7764"/>
    <w:rsid w:val="001D7C04"/>
    <w:rsid w:val="001E046E"/>
    <w:rsid w:val="001E19ED"/>
    <w:rsid w:val="001E22B7"/>
    <w:rsid w:val="001E3B15"/>
    <w:rsid w:val="001E433F"/>
    <w:rsid w:val="001E4946"/>
    <w:rsid w:val="001E56B6"/>
    <w:rsid w:val="001E65DE"/>
    <w:rsid w:val="001E7CC8"/>
    <w:rsid w:val="001F0414"/>
    <w:rsid w:val="001F3F4B"/>
    <w:rsid w:val="001F459A"/>
    <w:rsid w:val="001F5F5E"/>
    <w:rsid w:val="001F6CD5"/>
    <w:rsid w:val="001F746B"/>
    <w:rsid w:val="00200E3B"/>
    <w:rsid w:val="002031EA"/>
    <w:rsid w:val="00203D6E"/>
    <w:rsid w:val="00205C2C"/>
    <w:rsid w:val="00205CE0"/>
    <w:rsid w:val="0020624E"/>
    <w:rsid w:val="0021012B"/>
    <w:rsid w:val="00210571"/>
    <w:rsid w:val="002106D3"/>
    <w:rsid w:val="00210E17"/>
    <w:rsid w:val="00215F28"/>
    <w:rsid w:val="00217DA2"/>
    <w:rsid w:val="002220FA"/>
    <w:rsid w:val="00222A62"/>
    <w:rsid w:val="0022436D"/>
    <w:rsid w:val="00225265"/>
    <w:rsid w:val="00226704"/>
    <w:rsid w:val="0022759A"/>
    <w:rsid w:val="00230AA2"/>
    <w:rsid w:val="00235CA6"/>
    <w:rsid w:val="00235FB5"/>
    <w:rsid w:val="0024412D"/>
    <w:rsid w:val="0024452D"/>
    <w:rsid w:val="00244912"/>
    <w:rsid w:val="00244B91"/>
    <w:rsid w:val="002459CA"/>
    <w:rsid w:val="00247F28"/>
    <w:rsid w:val="00247F36"/>
    <w:rsid w:val="00251CAD"/>
    <w:rsid w:val="00254FDE"/>
    <w:rsid w:val="002575EF"/>
    <w:rsid w:val="00260389"/>
    <w:rsid w:val="00260481"/>
    <w:rsid w:val="00260799"/>
    <w:rsid w:val="00262436"/>
    <w:rsid w:val="00262580"/>
    <w:rsid w:val="002629FA"/>
    <w:rsid w:val="0026302C"/>
    <w:rsid w:val="002706FE"/>
    <w:rsid w:val="00272BF9"/>
    <w:rsid w:val="002732CE"/>
    <w:rsid w:val="00273E82"/>
    <w:rsid w:val="00274C02"/>
    <w:rsid w:val="002764FA"/>
    <w:rsid w:val="00281D6C"/>
    <w:rsid w:val="00281F99"/>
    <w:rsid w:val="00282D47"/>
    <w:rsid w:val="00284697"/>
    <w:rsid w:val="002863B6"/>
    <w:rsid w:val="00290D0D"/>
    <w:rsid w:val="00291061"/>
    <w:rsid w:val="002931E0"/>
    <w:rsid w:val="00293A1B"/>
    <w:rsid w:val="00294D88"/>
    <w:rsid w:val="002959F8"/>
    <w:rsid w:val="0029659D"/>
    <w:rsid w:val="00296728"/>
    <w:rsid w:val="00296FCE"/>
    <w:rsid w:val="00297BA1"/>
    <w:rsid w:val="002A1AF5"/>
    <w:rsid w:val="002A34ED"/>
    <w:rsid w:val="002A52EE"/>
    <w:rsid w:val="002B4FD9"/>
    <w:rsid w:val="002B5727"/>
    <w:rsid w:val="002B70C4"/>
    <w:rsid w:val="002C350C"/>
    <w:rsid w:val="002C3CE5"/>
    <w:rsid w:val="002C5E16"/>
    <w:rsid w:val="002D016B"/>
    <w:rsid w:val="002D064B"/>
    <w:rsid w:val="002D3BD5"/>
    <w:rsid w:val="002D41BB"/>
    <w:rsid w:val="002D5C9A"/>
    <w:rsid w:val="002E23B0"/>
    <w:rsid w:val="002E3090"/>
    <w:rsid w:val="002E5700"/>
    <w:rsid w:val="002E6109"/>
    <w:rsid w:val="002E628D"/>
    <w:rsid w:val="002F00E3"/>
    <w:rsid w:val="002F1363"/>
    <w:rsid w:val="002F4925"/>
    <w:rsid w:val="002F4DD7"/>
    <w:rsid w:val="002F6E01"/>
    <w:rsid w:val="002F7055"/>
    <w:rsid w:val="002F71D9"/>
    <w:rsid w:val="002F78CB"/>
    <w:rsid w:val="00301CC9"/>
    <w:rsid w:val="003054B2"/>
    <w:rsid w:val="00307836"/>
    <w:rsid w:val="00307E3B"/>
    <w:rsid w:val="0031114A"/>
    <w:rsid w:val="0031137E"/>
    <w:rsid w:val="00312590"/>
    <w:rsid w:val="00313BF6"/>
    <w:rsid w:val="00314063"/>
    <w:rsid w:val="00315802"/>
    <w:rsid w:val="0031607C"/>
    <w:rsid w:val="00316557"/>
    <w:rsid w:val="00316693"/>
    <w:rsid w:val="00316C2F"/>
    <w:rsid w:val="003179DE"/>
    <w:rsid w:val="003210C2"/>
    <w:rsid w:val="003231CB"/>
    <w:rsid w:val="003234B0"/>
    <w:rsid w:val="0032409D"/>
    <w:rsid w:val="00326295"/>
    <w:rsid w:val="00326622"/>
    <w:rsid w:val="0032692A"/>
    <w:rsid w:val="00331E13"/>
    <w:rsid w:val="00332102"/>
    <w:rsid w:val="003326CF"/>
    <w:rsid w:val="00333C73"/>
    <w:rsid w:val="00336541"/>
    <w:rsid w:val="0033683B"/>
    <w:rsid w:val="00337A7B"/>
    <w:rsid w:val="00341183"/>
    <w:rsid w:val="003416C3"/>
    <w:rsid w:val="00341CC3"/>
    <w:rsid w:val="00342EEE"/>
    <w:rsid w:val="003432A6"/>
    <w:rsid w:val="003444A8"/>
    <w:rsid w:val="0034719F"/>
    <w:rsid w:val="0035002F"/>
    <w:rsid w:val="0035065C"/>
    <w:rsid w:val="00350E92"/>
    <w:rsid w:val="003521FC"/>
    <w:rsid w:val="0035531C"/>
    <w:rsid w:val="00356F72"/>
    <w:rsid w:val="00361C4F"/>
    <w:rsid w:val="00361DF2"/>
    <w:rsid w:val="00362889"/>
    <w:rsid w:val="003676DE"/>
    <w:rsid w:val="003746E6"/>
    <w:rsid w:val="00376283"/>
    <w:rsid w:val="00377190"/>
    <w:rsid w:val="003778D3"/>
    <w:rsid w:val="00377C12"/>
    <w:rsid w:val="00380C9E"/>
    <w:rsid w:val="00380EEC"/>
    <w:rsid w:val="00382D99"/>
    <w:rsid w:val="00383429"/>
    <w:rsid w:val="0038497A"/>
    <w:rsid w:val="00393F3E"/>
    <w:rsid w:val="00396C61"/>
    <w:rsid w:val="00397A98"/>
    <w:rsid w:val="003A2294"/>
    <w:rsid w:val="003A4246"/>
    <w:rsid w:val="003A4D57"/>
    <w:rsid w:val="003A572E"/>
    <w:rsid w:val="003A7CA5"/>
    <w:rsid w:val="003A7F0F"/>
    <w:rsid w:val="003B0221"/>
    <w:rsid w:val="003B0D5F"/>
    <w:rsid w:val="003B11E3"/>
    <w:rsid w:val="003B1B5D"/>
    <w:rsid w:val="003B3E49"/>
    <w:rsid w:val="003B4B82"/>
    <w:rsid w:val="003B544A"/>
    <w:rsid w:val="003C292E"/>
    <w:rsid w:val="003C2B33"/>
    <w:rsid w:val="003C3556"/>
    <w:rsid w:val="003C35B7"/>
    <w:rsid w:val="003C4BD6"/>
    <w:rsid w:val="003C6794"/>
    <w:rsid w:val="003C74C4"/>
    <w:rsid w:val="003D0274"/>
    <w:rsid w:val="003D2548"/>
    <w:rsid w:val="003D2863"/>
    <w:rsid w:val="003D45DA"/>
    <w:rsid w:val="003D60F6"/>
    <w:rsid w:val="003D6FE1"/>
    <w:rsid w:val="003D75AD"/>
    <w:rsid w:val="003E099A"/>
    <w:rsid w:val="003E0AEA"/>
    <w:rsid w:val="003F0459"/>
    <w:rsid w:val="003F192C"/>
    <w:rsid w:val="003F25BF"/>
    <w:rsid w:val="003F3DB5"/>
    <w:rsid w:val="003F496D"/>
    <w:rsid w:val="003F5189"/>
    <w:rsid w:val="003F568E"/>
    <w:rsid w:val="003F7FB6"/>
    <w:rsid w:val="004007E1"/>
    <w:rsid w:val="00402438"/>
    <w:rsid w:val="00404677"/>
    <w:rsid w:val="00404977"/>
    <w:rsid w:val="00406064"/>
    <w:rsid w:val="0041121A"/>
    <w:rsid w:val="004122E6"/>
    <w:rsid w:val="004166E0"/>
    <w:rsid w:val="00416DDB"/>
    <w:rsid w:val="00417233"/>
    <w:rsid w:val="0042216D"/>
    <w:rsid w:val="00422A26"/>
    <w:rsid w:val="0042381F"/>
    <w:rsid w:val="0042453E"/>
    <w:rsid w:val="004262C6"/>
    <w:rsid w:val="00431E3D"/>
    <w:rsid w:val="00435534"/>
    <w:rsid w:val="004355C5"/>
    <w:rsid w:val="0043617A"/>
    <w:rsid w:val="00436DE7"/>
    <w:rsid w:val="00436EA0"/>
    <w:rsid w:val="00440B78"/>
    <w:rsid w:val="004414EC"/>
    <w:rsid w:val="0044170D"/>
    <w:rsid w:val="00442061"/>
    <w:rsid w:val="00442DD0"/>
    <w:rsid w:val="00443B57"/>
    <w:rsid w:val="0044416E"/>
    <w:rsid w:val="00444F05"/>
    <w:rsid w:val="00445540"/>
    <w:rsid w:val="004458E8"/>
    <w:rsid w:val="00446117"/>
    <w:rsid w:val="00446BCD"/>
    <w:rsid w:val="00447EB8"/>
    <w:rsid w:val="0045028D"/>
    <w:rsid w:val="004509A8"/>
    <w:rsid w:val="0045172C"/>
    <w:rsid w:val="004519BB"/>
    <w:rsid w:val="0045233F"/>
    <w:rsid w:val="00452FDD"/>
    <w:rsid w:val="00453C07"/>
    <w:rsid w:val="00456AC5"/>
    <w:rsid w:val="00457A43"/>
    <w:rsid w:val="00460B9D"/>
    <w:rsid w:val="00462488"/>
    <w:rsid w:val="004634F8"/>
    <w:rsid w:val="0046358F"/>
    <w:rsid w:val="00466EB9"/>
    <w:rsid w:val="00467616"/>
    <w:rsid w:val="00467DEB"/>
    <w:rsid w:val="00476D0B"/>
    <w:rsid w:val="00477E3B"/>
    <w:rsid w:val="004829C7"/>
    <w:rsid w:val="00483964"/>
    <w:rsid w:val="00486B87"/>
    <w:rsid w:val="00486DD2"/>
    <w:rsid w:val="0048737C"/>
    <w:rsid w:val="0048769E"/>
    <w:rsid w:val="00491931"/>
    <w:rsid w:val="0049197E"/>
    <w:rsid w:val="004921E9"/>
    <w:rsid w:val="00492BEB"/>
    <w:rsid w:val="004948EE"/>
    <w:rsid w:val="00497489"/>
    <w:rsid w:val="004A0964"/>
    <w:rsid w:val="004A4CF5"/>
    <w:rsid w:val="004A746C"/>
    <w:rsid w:val="004A7D04"/>
    <w:rsid w:val="004B1E75"/>
    <w:rsid w:val="004B4180"/>
    <w:rsid w:val="004C0F31"/>
    <w:rsid w:val="004C4419"/>
    <w:rsid w:val="004C5FE4"/>
    <w:rsid w:val="004C798D"/>
    <w:rsid w:val="004D700B"/>
    <w:rsid w:val="004D75FF"/>
    <w:rsid w:val="004E10AB"/>
    <w:rsid w:val="004E2E6C"/>
    <w:rsid w:val="004E37BD"/>
    <w:rsid w:val="004E6AEE"/>
    <w:rsid w:val="004F2D0E"/>
    <w:rsid w:val="004F3F9E"/>
    <w:rsid w:val="004F5BC0"/>
    <w:rsid w:val="004F7E7A"/>
    <w:rsid w:val="00500A63"/>
    <w:rsid w:val="00504AC0"/>
    <w:rsid w:val="00505D2C"/>
    <w:rsid w:val="005061C0"/>
    <w:rsid w:val="00506C94"/>
    <w:rsid w:val="0051340B"/>
    <w:rsid w:val="00513FC6"/>
    <w:rsid w:val="0051481A"/>
    <w:rsid w:val="00514F67"/>
    <w:rsid w:val="005161B1"/>
    <w:rsid w:val="00516EC9"/>
    <w:rsid w:val="0051751E"/>
    <w:rsid w:val="00520CA0"/>
    <w:rsid w:val="00521526"/>
    <w:rsid w:val="00527D29"/>
    <w:rsid w:val="00530DF5"/>
    <w:rsid w:val="00531F9C"/>
    <w:rsid w:val="00534045"/>
    <w:rsid w:val="0053433A"/>
    <w:rsid w:val="005351ED"/>
    <w:rsid w:val="00536B98"/>
    <w:rsid w:val="00536D8C"/>
    <w:rsid w:val="005401AC"/>
    <w:rsid w:val="00540FAC"/>
    <w:rsid w:val="00541B17"/>
    <w:rsid w:val="0054300A"/>
    <w:rsid w:val="00543F98"/>
    <w:rsid w:val="0054418D"/>
    <w:rsid w:val="00544613"/>
    <w:rsid w:val="00544B9E"/>
    <w:rsid w:val="00546022"/>
    <w:rsid w:val="00546EB2"/>
    <w:rsid w:val="00547A05"/>
    <w:rsid w:val="005515C7"/>
    <w:rsid w:val="00551A16"/>
    <w:rsid w:val="00554D7D"/>
    <w:rsid w:val="00560A21"/>
    <w:rsid w:val="00560E38"/>
    <w:rsid w:val="00563481"/>
    <w:rsid w:val="00563729"/>
    <w:rsid w:val="00566A3C"/>
    <w:rsid w:val="0057198D"/>
    <w:rsid w:val="0057270E"/>
    <w:rsid w:val="00572847"/>
    <w:rsid w:val="0057397C"/>
    <w:rsid w:val="00575F77"/>
    <w:rsid w:val="005815AC"/>
    <w:rsid w:val="0058270D"/>
    <w:rsid w:val="005842AB"/>
    <w:rsid w:val="00584776"/>
    <w:rsid w:val="00585379"/>
    <w:rsid w:val="00586F65"/>
    <w:rsid w:val="00591F1F"/>
    <w:rsid w:val="005928C8"/>
    <w:rsid w:val="005948B4"/>
    <w:rsid w:val="005953D5"/>
    <w:rsid w:val="005958F4"/>
    <w:rsid w:val="0059666C"/>
    <w:rsid w:val="005A0431"/>
    <w:rsid w:val="005A0FF8"/>
    <w:rsid w:val="005A187B"/>
    <w:rsid w:val="005A2528"/>
    <w:rsid w:val="005A32AB"/>
    <w:rsid w:val="005A6188"/>
    <w:rsid w:val="005A636E"/>
    <w:rsid w:val="005B09D6"/>
    <w:rsid w:val="005B52AC"/>
    <w:rsid w:val="005B64A0"/>
    <w:rsid w:val="005B78BC"/>
    <w:rsid w:val="005C1B55"/>
    <w:rsid w:val="005C4F1F"/>
    <w:rsid w:val="005D0961"/>
    <w:rsid w:val="005D3358"/>
    <w:rsid w:val="005D4FE5"/>
    <w:rsid w:val="005D53A4"/>
    <w:rsid w:val="005D6964"/>
    <w:rsid w:val="005D6A1E"/>
    <w:rsid w:val="005D79BD"/>
    <w:rsid w:val="005E145E"/>
    <w:rsid w:val="005E1A69"/>
    <w:rsid w:val="005E1C64"/>
    <w:rsid w:val="005F0DFA"/>
    <w:rsid w:val="005F3A5E"/>
    <w:rsid w:val="005F601C"/>
    <w:rsid w:val="005F609B"/>
    <w:rsid w:val="005F676F"/>
    <w:rsid w:val="005F6E25"/>
    <w:rsid w:val="005F73C0"/>
    <w:rsid w:val="00601478"/>
    <w:rsid w:val="0061092B"/>
    <w:rsid w:val="0061311B"/>
    <w:rsid w:val="00614729"/>
    <w:rsid w:val="00614E2E"/>
    <w:rsid w:val="006163AD"/>
    <w:rsid w:val="00616CCC"/>
    <w:rsid w:val="00617851"/>
    <w:rsid w:val="00617B32"/>
    <w:rsid w:val="00621691"/>
    <w:rsid w:val="006226C0"/>
    <w:rsid w:val="00623F57"/>
    <w:rsid w:val="006254B6"/>
    <w:rsid w:val="00627BD9"/>
    <w:rsid w:val="00627D0A"/>
    <w:rsid w:val="00630C9E"/>
    <w:rsid w:val="00631F23"/>
    <w:rsid w:val="0063504F"/>
    <w:rsid w:val="0063575C"/>
    <w:rsid w:val="00635E7E"/>
    <w:rsid w:val="006412D9"/>
    <w:rsid w:val="00641F2E"/>
    <w:rsid w:val="006440D1"/>
    <w:rsid w:val="00645D36"/>
    <w:rsid w:val="00645E45"/>
    <w:rsid w:val="00646403"/>
    <w:rsid w:val="006466F3"/>
    <w:rsid w:val="00650C7A"/>
    <w:rsid w:val="0065100E"/>
    <w:rsid w:val="00651871"/>
    <w:rsid w:val="00653D2B"/>
    <w:rsid w:val="00656C39"/>
    <w:rsid w:val="0066204F"/>
    <w:rsid w:val="006638CD"/>
    <w:rsid w:val="006640A8"/>
    <w:rsid w:val="00665F16"/>
    <w:rsid w:val="00667628"/>
    <w:rsid w:val="00670851"/>
    <w:rsid w:val="0067169D"/>
    <w:rsid w:val="0067253D"/>
    <w:rsid w:val="0067304C"/>
    <w:rsid w:val="00674499"/>
    <w:rsid w:val="00677EDA"/>
    <w:rsid w:val="0068093F"/>
    <w:rsid w:val="00685087"/>
    <w:rsid w:val="00685BD0"/>
    <w:rsid w:val="00691D05"/>
    <w:rsid w:val="00692C04"/>
    <w:rsid w:val="00693733"/>
    <w:rsid w:val="00693E68"/>
    <w:rsid w:val="006952E4"/>
    <w:rsid w:val="00695946"/>
    <w:rsid w:val="00697F54"/>
    <w:rsid w:val="006A0809"/>
    <w:rsid w:val="006A3BDE"/>
    <w:rsid w:val="006A416C"/>
    <w:rsid w:val="006A7976"/>
    <w:rsid w:val="006B0AF2"/>
    <w:rsid w:val="006B0D95"/>
    <w:rsid w:val="006B1927"/>
    <w:rsid w:val="006B20AD"/>
    <w:rsid w:val="006B666A"/>
    <w:rsid w:val="006B7A26"/>
    <w:rsid w:val="006C656B"/>
    <w:rsid w:val="006D0DCC"/>
    <w:rsid w:val="006D458F"/>
    <w:rsid w:val="006D7E9E"/>
    <w:rsid w:val="006E16BF"/>
    <w:rsid w:val="006E1913"/>
    <w:rsid w:val="006E2890"/>
    <w:rsid w:val="006E2A48"/>
    <w:rsid w:val="006E5ABB"/>
    <w:rsid w:val="006E5F22"/>
    <w:rsid w:val="006E61B2"/>
    <w:rsid w:val="006E6825"/>
    <w:rsid w:val="006F09A5"/>
    <w:rsid w:val="006F1CA3"/>
    <w:rsid w:val="006F3048"/>
    <w:rsid w:val="006F4BC0"/>
    <w:rsid w:val="006F4E73"/>
    <w:rsid w:val="00700848"/>
    <w:rsid w:val="007011A2"/>
    <w:rsid w:val="0070244C"/>
    <w:rsid w:val="0070703D"/>
    <w:rsid w:val="00713CE6"/>
    <w:rsid w:val="007166FA"/>
    <w:rsid w:val="00720479"/>
    <w:rsid w:val="00720C0E"/>
    <w:rsid w:val="00721FDE"/>
    <w:rsid w:val="007220D5"/>
    <w:rsid w:val="007223E0"/>
    <w:rsid w:val="0072479D"/>
    <w:rsid w:val="00724850"/>
    <w:rsid w:val="00726E9F"/>
    <w:rsid w:val="00727D56"/>
    <w:rsid w:val="00732577"/>
    <w:rsid w:val="0073400E"/>
    <w:rsid w:val="00734368"/>
    <w:rsid w:val="00734410"/>
    <w:rsid w:val="007355F7"/>
    <w:rsid w:val="00736124"/>
    <w:rsid w:val="007418B2"/>
    <w:rsid w:val="0074253D"/>
    <w:rsid w:val="007447D1"/>
    <w:rsid w:val="00744D17"/>
    <w:rsid w:val="0074753A"/>
    <w:rsid w:val="007508F4"/>
    <w:rsid w:val="00750B04"/>
    <w:rsid w:val="007534B7"/>
    <w:rsid w:val="00754B55"/>
    <w:rsid w:val="00754E5A"/>
    <w:rsid w:val="007562C9"/>
    <w:rsid w:val="007574F0"/>
    <w:rsid w:val="007608F0"/>
    <w:rsid w:val="0076270C"/>
    <w:rsid w:val="0076359A"/>
    <w:rsid w:val="007645AA"/>
    <w:rsid w:val="00764790"/>
    <w:rsid w:val="00766434"/>
    <w:rsid w:val="00766C48"/>
    <w:rsid w:val="00772777"/>
    <w:rsid w:val="0077464A"/>
    <w:rsid w:val="00776291"/>
    <w:rsid w:val="007772B9"/>
    <w:rsid w:val="00777712"/>
    <w:rsid w:val="007813FF"/>
    <w:rsid w:val="00781A7A"/>
    <w:rsid w:val="00781C1A"/>
    <w:rsid w:val="007833FF"/>
    <w:rsid w:val="0078390C"/>
    <w:rsid w:val="0078412F"/>
    <w:rsid w:val="00792827"/>
    <w:rsid w:val="007949EB"/>
    <w:rsid w:val="00794E4B"/>
    <w:rsid w:val="00795B9A"/>
    <w:rsid w:val="007A206C"/>
    <w:rsid w:val="007A565F"/>
    <w:rsid w:val="007A647B"/>
    <w:rsid w:val="007A6E25"/>
    <w:rsid w:val="007A7826"/>
    <w:rsid w:val="007B0864"/>
    <w:rsid w:val="007B26A7"/>
    <w:rsid w:val="007B2D98"/>
    <w:rsid w:val="007B70FC"/>
    <w:rsid w:val="007B729A"/>
    <w:rsid w:val="007C2D1B"/>
    <w:rsid w:val="007C67AF"/>
    <w:rsid w:val="007D0F70"/>
    <w:rsid w:val="007D20A4"/>
    <w:rsid w:val="007D2962"/>
    <w:rsid w:val="007D2D66"/>
    <w:rsid w:val="007D5B34"/>
    <w:rsid w:val="007D6A7F"/>
    <w:rsid w:val="007D78B5"/>
    <w:rsid w:val="007E0736"/>
    <w:rsid w:val="007E597E"/>
    <w:rsid w:val="007E70BA"/>
    <w:rsid w:val="007F1784"/>
    <w:rsid w:val="007F22B9"/>
    <w:rsid w:val="007F428B"/>
    <w:rsid w:val="007F4F1A"/>
    <w:rsid w:val="007F5797"/>
    <w:rsid w:val="007F62D5"/>
    <w:rsid w:val="007F65B1"/>
    <w:rsid w:val="007F713C"/>
    <w:rsid w:val="007F7DD8"/>
    <w:rsid w:val="008024A8"/>
    <w:rsid w:val="00802BCD"/>
    <w:rsid w:val="0080593F"/>
    <w:rsid w:val="00805B15"/>
    <w:rsid w:val="00806028"/>
    <w:rsid w:val="0081097F"/>
    <w:rsid w:val="008112E7"/>
    <w:rsid w:val="00815455"/>
    <w:rsid w:val="0081709E"/>
    <w:rsid w:val="00817D93"/>
    <w:rsid w:val="008201DD"/>
    <w:rsid w:val="00820B7D"/>
    <w:rsid w:val="00823FF2"/>
    <w:rsid w:val="008259F4"/>
    <w:rsid w:val="00826369"/>
    <w:rsid w:val="0082679A"/>
    <w:rsid w:val="008270A5"/>
    <w:rsid w:val="008318F3"/>
    <w:rsid w:val="00831FA5"/>
    <w:rsid w:val="00831FE5"/>
    <w:rsid w:val="00835A99"/>
    <w:rsid w:val="00835CD8"/>
    <w:rsid w:val="00837035"/>
    <w:rsid w:val="0084044F"/>
    <w:rsid w:val="00842AE0"/>
    <w:rsid w:val="0085244E"/>
    <w:rsid w:val="00853C1A"/>
    <w:rsid w:val="00855338"/>
    <w:rsid w:val="008555AC"/>
    <w:rsid w:val="00855BB0"/>
    <w:rsid w:val="00856712"/>
    <w:rsid w:val="0085704B"/>
    <w:rsid w:val="008579D7"/>
    <w:rsid w:val="0086032C"/>
    <w:rsid w:val="008610EE"/>
    <w:rsid w:val="00861EBB"/>
    <w:rsid w:val="0086213F"/>
    <w:rsid w:val="008625ED"/>
    <w:rsid w:val="00864852"/>
    <w:rsid w:val="0086508F"/>
    <w:rsid w:val="0086526E"/>
    <w:rsid w:val="00865854"/>
    <w:rsid w:val="00867EC5"/>
    <w:rsid w:val="00870AF5"/>
    <w:rsid w:val="00872C2B"/>
    <w:rsid w:val="008739C2"/>
    <w:rsid w:val="00873FE7"/>
    <w:rsid w:val="00874750"/>
    <w:rsid w:val="008768E1"/>
    <w:rsid w:val="0088214A"/>
    <w:rsid w:val="008862C4"/>
    <w:rsid w:val="008900B8"/>
    <w:rsid w:val="008901AC"/>
    <w:rsid w:val="00893D2F"/>
    <w:rsid w:val="0089622E"/>
    <w:rsid w:val="0089654D"/>
    <w:rsid w:val="0089701D"/>
    <w:rsid w:val="008A04CE"/>
    <w:rsid w:val="008A07DD"/>
    <w:rsid w:val="008A440A"/>
    <w:rsid w:val="008B193C"/>
    <w:rsid w:val="008B1AC8"/>
    <w:rsid w:val="008B2BD5"/>
    <w:rsid w:val="008B3907"/>
    <w:rsid w:val="008B4246"/>
    <w:rsid w:val="008B75B9"/>
    <w:rsid w:val="008B79DB"/>
    <w:rsid w:val="008C0CAA"/>
    <w:rsid w:val="008C1D06"/>
    <w:rsid w:val="008C21F8"/>
    <w:rsid w:val="008C3F70"/>
    <w:rsid w:val="008C470E"/>
    <w:rsid w:val="008C6FAD"/>
    <w:rsid w:val="008D0F70"/>
    <w:rsid w:val="008D1495"/>
    <w:rsid w:val="008D1EFE"/>
    <w:rsid w:val="008D2D90"/>
    <w:rsid w:val="008D2F99"/>
    <w:rsid w:val="008D596C"/>
    <w:rsid w:val="008E326C"/>
    <w:rsid w:val="008E7DEC"/>
    <w:rsid w:val="008F291A"/>
    <w:rsid w:val="008F3D60"/>
    <w:rsid w:val="008F5A4D"/>
    <w:rsid w:val="0090047A"/>
    <w:rsid w:val="0090090A"/>
    <w:rsid w:val="00902DD8"/>
    <w:rsid w:val="009046F3"/>
    <w:rsid w:val="009072E3"/>
    <w:rsid w:val="009103E1"/>
    <w:rsid w:val="00913179"/>
    <w:rsid w:val="0091443A"/>
    <w:rsid w:val="00914E26"/>
    <w:rsid w:val="0092031A"/>
    <w:rsid w:val="0092289D"/>
    <w:rsid w:val="009257B6"/>
    <w:rsid w:val="00926652"/>
    <w:rsid w:val="009276A2"/>
    <w:rsid w:val="009312AB"/>
    <w:rsid w:val="00933882"/>
    <w:rsid w:val="0093492F"/>
    <w:rsid w:val="00934C7C"/>
    <w:rsid w:val="00934EB2"/>
    <w:rsid w:val="00936D8B"/>
    <w:rsid w:val="0094066D"/>
    <w:rsid w:val="00940F4F"/>
    <w:rsid w:val="009434D1"/>
    <w:rsid w:val="009446C0"/>
    <w:rsid w:val="00944A38"/>
    <w:rsid w:val="00945A8A"/>
    <w:rsid w:val="00947BE5"/>
    <w:rsid w:val="00947C41"/>
    <w:rsid w:val="009533AD"/>
    <w:rsid w:val="00953E91"/>
    <w:rsid w:val="0095492E"/>
    <w:rsid w:val="00954DF5"/>
    <w:rsid w:val="00956F84"/>
    <w:rsid w:val="009570CB"/>
    <w:rsid w:val="00964108"/>
    <w:rsid w:val="00965724"/>
    <w:rsid w:val="00966101"/>
    <w:rsid w:val="009675B2"/>
    <w:rsid w:val="00967D0B"/>
    <w:rsid w:val="00967F02"/>
    <w:rsid w:val="00971549"/>
    <w:rsid w:val="00971C80"/>
    <w:rsid w:val="00974F12"/>
    <w:rsid w:val="00975D46"/>
    <w:rsid w:val="00981CBA"/>
    <w:rsid w:val="00982273"/>
    <w:rsid w:val="00986A33"/>
    <w:rsid w:val="00987035"/>
    <w:rsid w:val="00987E9C"/>
    <w:rsid w:val="0099273E"/>
    <w:rsid w:val="009948F4"/>
    <w:rsid w:val="00994DE7"/>
    <w:rsid w:val="00996FAB"/>
    <w:rsid w:val="009A05BB"/>
    <w:rsid w:val="009A1E9F"/>
    <w:rsid w:val="009A3F54"/>
    <w:rsid w:val="009A4A15"/>
    <w:rsid w:val="009A7CFB"/>
    <w:rsid w:val="009B2207"/>
    <w:rsid w:val="009B23B8"/>
    <w:rsid w:val="009B288E"/>
    <w:rsid w:val="009B2CAB"/>
    <w:rsid w:val="009B3F8F"/>
    <w:rsid w:val="009B5865"/>
    <w:rsid w:val="009C2145"/>
    <w:rsid w:val="009C392C"/>
    <w:rsid w:val="009C3F4D"/>
    <w:rsid w:val="009C5C3D"/>
    <w:rsid w:val="009C6075"/>
    <w:rsid w:val="009C6411"/>
    <w:rsid w:val="009C71DC"/>
    <w:rsid w:val="009C7972"/>
    <w:rsid w:val="009C7B89"/>
    <w:rsid w:val="009D0D4C"/>
    <w:rsid w:val="009D14E2"/>
    <w:rsid w:val="009D1ABB"/>
    <w:rsid w:val="009D316D"/>
    <w:rsid w:val="009D4323"/>
    <w:rsid w:val="009D5CBC"/>
    <w:rsid w:val="009D6F98"/>
    <w:rsid w:val="009E080E"/>
    <w:rsid w:val="009E154A"/>
    <w:rsid w:val="009E2B46"/>
    <w:rsid w:val="009E41DD"/>
    <w:rsid w:val="009E7475"/>
    <w:rsid w:val="009F263C"/>
    <w:rsid w:val="009F52D6"/>
    <w:rsid w:val="009F59BB"/>
    <w:rsid w:val="009F65F6"/>
    <w:rsid w:val="009F6981"/>
    <w:rsid w:val="00A009C0"/>
    <w:rsid w:val="00A011E7"/>
    <w:rsid w:val="00A03E11"/>
    <w:rsid w:val="00A0424E"/>
    <w:rsid w:val="00A05F74"/>
    <w:rsid w:val="00A060CD"/>
    <w:rsid w:val="00A0684A"/>
    <w:rsid w:val="00A06C24"/>
    <w:rsid w:val="00A10271"/>
    <w:rsid w:val="00A1184F"/>
    <w:rsid w:val="00A11877"/>
    <w:rsid w:val="00A21582"/>
    <w:rsid w:val="00A21E7D"/>
    <w:rsid w:val="00A233D8"/>
    <w:rsid w:val="00A25300"/>
    <w:rsid w:val="00A2570B"/>
    <w:rsid w:val="00A26B07"/>
    <w:rsid w:val="00A30968"/>
    <w:rsid w:val="00A34321"/>
    <w:rsid w:val="00A36C5D"/>
    <w:rsid w:val="00A3772D"/>
    <w:rsid w:val="00A40778"/>
    <w:rsid w:val="00A407DB"/>
    <w:rsid w:val="00A41F50"/>
    <w:rsid w:val="00A435D9"/>
    <w:rsid w:val="00A43A68"/>
    <w:rsid w:val="00A468C6"/>
    <w:rsid w:val="00A471D8"/>
    <w:rsid w:val="00A47786"/>
    <w:rsid w:val="00A527CE"/>
    <w:rsid w:val="00A533A9"/>
    <w:rsid w:val="00A53412"/>
    <w:rsid w:val="00A56FE6"/>
    <w:rsid w:val="00A6101C"/>
    <w:rsid w:val="00A62F50"/>
    <w:rsid w:val="00A645F9"/>
    <w:rsid w:val="00A64CC4"/>
    <w:rsid w:val="00A65352"/>
    <w:rsid w:val="00A66379"/>
    <w:rsid w:val="00A666C3"/>
    <w:rsid w:val="00A675DF"/>
    <w:rsid w:val="00A7120B"/>
    <w:rsid w:val="00A71C43"/>
    <w:rsid w:val="00A71FAA"/>
    <w:rsid w:val="00A7244D"/>
    <w:rsid w:val="00A73D61"/>
    <w:rsid w:val="00A742AC"/>
    <w:rsid w:val="00A74E93"/>
    <w:rsid w:val="00A76333"/>
    <w:rsid w:val="00A77079"/>
    <w:rsid w:val="00A776CE"/>
    <w:rsid w:val="00A779AC"/>
    <w:rsid w:val="00A81522"/>
    <w:rsid w:val="00A846F4"/>
    <w:rsid w:val="00A84EA6"/>
    <w:rsid w:val="00A85449"/>
    <w:rsid w:val="00A85E93"/>
    <w:rsid w:val="00A8654A"/>
    <w:rsid w:val="00A8678C"/>
    <w:rsid w:val="00A91373"/>
    <w:rsid w:val="00A9340B"/>
    <w:rsid w:val="00A94C53"/>
    <w:rsid w:val="00A950C3"/>
    <w:rsid w:val="00A97395"/>
    <w:rsid w:val="00A97635"/>
    <w:rsid w:val="00A97C1D"/>
    <w:rsid w:val="00AB1F46"/>
    <w:rsid w:val="00AB26A0"/>
    <w:rsid w:val="00AB26C3"/>
    <w:rsid w:val="00AB4AA9"/>
    <w:rsid w:val="00AB5549"/>
    <w:rsid w:val="00AB5F6D"/>
    <w:rsid w:val="00AB6548"/>
    <w:rsid w:val="00AB6661"/>
    <w:rsid w:val="00AC13A3"/>
    <w:rsid w:val="00AC3784"/>
    <w:rsid w:val="00AC458E"/>
    <w:rsid w:val="00AC62C5"/>
    <w:rsid w:val="00AC7BB0"/>
    <w:rsid w:val="00AD0F8D"/>
    <w:rsid w:val="00AD57DB"/>
    <w:rsid w:val="00AD7037"/>
    <w:rsid w:val="00AE273A"/>
    <w:rsid w:val="00AE3373"/>
    <w:rsid w:val="00AE4018"/>
    <w:rsid w:val="00AE62E1"/>
    <w:rsid w:val="00AF0088"/>
    <w:rsid w:val="00AF0D90"/>
    <w:rsid w:val="00AF3E5E"/>
    <w:rsid w:val="00AF468B"/>
    <w:rsid w:val="00B00E43"/>
    <w:rsid w:val="00B025DB"/>
    <w:rsid w:val="00B02E0D"/>
    <w:rsid w:val="00B0347E"/>
    <w:rsid w:val="00B036FB"/>
    <w:rsid w:val="00B04C11"/>
    <w:rsid w:val="00B10601"/>
    <w:rsid w:val="00B12149"/>
    <w:rsid w:val="00B15ADA"/>
    <w:rsid w:val="00B168FD"/>
    <w:rsid w:val="00B16DC1"/>
    <w:rsid w:val="00B20241"/>
    <w:rsid w:val="00B23F4F"/>
    <w:rsid w:val="00B24720"/>
    <w:rsid w:val="00B25C3B"/>
    <w:rsid w:val="00B25F14"/>
    <w:rsid w:val="00B26813"/>
    <w:rsid w:val="00B307FA"/>
    <w:rsid w:val="00B3127C"/>
    <w:rsid w:val="00B330B0"/>
    <w:rsid w:val="00B3380D"/>
    <w:rsid w:val="00B3450A"/>
    <w:rsid w:val="00B35023"/>
    <w:rsid w:val="00B35450"/>
    <w:rsid w:val="00B35664"/>
    <w:rsid w:val="00B359C9"/>
    <w:rsid w:val="00B36B10"/>
    <w:rsid w:val="00B42256"/>
    <w:rsid w:val="00B43D43"/>
    <w:rsid w:val="00B45E73"/>
    <w:rsid w:val="00B460E6"/>
    <w:rsid w:val="00B47B6E"/>
    <w:rsid w:val="00B505C8"/>
    <w:rsid w:val="00B534E2"/>
    <w:rsid w:val="00B55B72"/>
    <w:rsid w:val="00B55C46"/>
    <w:rsid w:val="00B55D16"/>
    <w:rsid w:val="00B566B6"/>
    <w:rsid w:val="00B60DF6"/>
    <w:rsid w:val="00B60E83"/>
    <w:rsid w:val="00B622F8"/>
    <w:rsid w:val="00B6338F"/>
    <w:rsid w:val="00B63B10"/>
    <w:rsid w:val="00B63F2C"/>
    <w:rsid w:val="00B64462"/>
    <w:rsid w:val="00B667B2"/>
    <w:rsid w:val="00B67595"/>
    <w:rsid w:val="00B67D9A"/>
    <w:rsid w:val="00B70177"/>
    <w:rsid w:val="00B71AD4"/>
    <w:rsid w:val="00B71D9F"/>
    <w:rsid w:val="00B7382B"/>
    <w:rsid w:val="00B74DF0"/>
    <w:rsid w:val="00B76E48"/>
    <w:rsid w:val="00B77A4E"/>
    <w:rsid w:val="00B836EA"/>
    <w:rsid w:val="00B87FE6"/>
    <w:rsid w:val="00B901BF"/>
    <w:rsid w:val="00B9162E"/>
    <w:rsid w:val="00B92A68"/>
    <w:rsid w:val="00B92E70"/>
    <w:rsid w:val="00B935C0"/>
    <w:rsid w:val="00B94B9A"/>
    <w:rsid w:val="00B96585"/>
    <w:rsid w:val="00B973AF"/>
    <w:rsid w:val="00B97EF7"/>
    <w:rsid w:val="00BA0174"/>
    <w:rsid w:val="00BA14B2"/>
    <w:rsid w:val="00BA45CB"/>
    <w:rsid w:val="00BB212A"/>
    <w:rsid w:val="00BB7240"/>
    <w:rsid w:val="00BB7B31"/>
    <w:rsid w:val="00BC344E"/>
    <w:rsid w:val="00BC49A5"/>
    <w:rsid w:val="00BC5AF3"/>
    <w:rsid w:val="00BC69BC"/>
    <w:rsid w:val="00BC7454"/>
    <w:rsid w:val="00BC7A33"/>
    <w:rsid w:val="00BD096B"/>
    <w:rsid w:val="00BD2061"/>
    <w:rsid w:val="00BD3A66"/>
    <w:rsid w:val="00BD588E"/>
    <w:rsid w:val="00BD6052"/>
    <w:rsid w:val="00BD6D45"/>
    <w:rsid w:val="00BD72B1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1E93"/>
    <w:rsid w:val="00C02A55"/>
    <w:rsid w:val="00C03A81"/>
    <w:rsid w:val="00C04BFD"/>
    <w:rsid w:val="00C12916"/>
    <w:rsid w:val="00C137AB"/>
    <w:rsid w:val="00C157AC"/>
    <w:rsid w:val="00C15A9F"/>
    <w:rsid w:val="00C16D7A"/>
    <w:rsid w:val="00C175C7"/>
    <w:rsid w:val="00C17C57"/>
    <w:rsid w:val="00C24C28"/>
    <w:rsid w:val="00C25244"/>
    <w:rsid w:val="00C25A7E"/>
    <w:rsid w:val="00C26AB9"/>
    <w:rsid w:val="00C315D0"/>
    <w:rsid w:val="00C31A00"/>
    <w:rsid w:val="00C34BDD"/>
    <w:rsid w:val="00C34E5E"/>
    <w:rsid w:val="00C404BB"/>
    <w:rsid w:val="00C42C72"/>
    <w:rsid w:val="00C430D6"/>
    <w:rsid w:val="00C445F2"/>
    <w:rsid w:val="00C45675"/>
    <w:rsid w:val="00C4696F"/>
    <w:rsid w:val="00C52038"/>
    <w:rsid w:val="00C52B51"/>
    <w:rsid w:val="00C53166"/>
    <w:rsid w:val="00C5327F"/>
    <w:rsid w:val="00C54F5D"/>
    <w:rsid w:val="00C5594F"/>
    <w:rsid w:val="00C56401"/>
    <w:rsid w:val="00C578D1"/>
    <w:rsid w:val="00C6299C"/>
    <w:rsid w:val="00C64865"/>
    <w:rsid w:val="00C651BE"/>
    <w:rsid w:val="00C71834"/>
    <w:rsid w:val="00C75C28"/>
    <w:rsid w:val="00C769EE"/>
    <w:rsid w:val="00C76FD6"/>
    <w:rsid w:val="00C80468"/>
    <w:rsid w:val="00C80A64"/>
    <w:rsid w:val="00C8332E"/>
    <w:rsid w:val="00C83FCF"/>
    <w:rsid w:val="00C842E7"/>
    <w:rsid w:val="00C848F3"/>
    <w:rsid w:val="00C86E43"/>
    <w:rsid w:val="00C87732"/>
    <w:rsid w:val="00C87C95"/>
    <w:rsid w:val="00C87F3D"/>
    <w:rsid w:val="00C87FCF"/>
    <w:rsid w:val="00C97614"/>
    <w:rsid w:val="00C97FE5"/>
    <w:rsid w:val="00CA0312"/>
    <w:rsid w:val="00CA0359"/>
    <w:rsid w:val="00CA0B2F"/>
    <w:rsid w:val="00CA1A25"/>
    <w:rsid w:val="00CA1DA1"/>
    <w:rsid w:val="00CA2E08"/>
    <w:rsid w:val="00CA3517"/>
    <w:rsid w:val="00CA37E0"/>
    <w:rsid w:val="00CA51E7"/>
    <w:rsid w:val="00CA5582"/>
    <w:rsid w:val="00CA566C"/>
    <w:rsid w:val="00CA632C"/>
    <w:rsid w:val="00CB1E05"/>
    <w:rsid w:val="00CB331D"/>
    <w:rsid w:val="00CB4C2C"/>
    <w:rsid w:val="00CB6814"/>
    <w:rsid w:val="00CB695F"/>
    <w:rsid w:val="00CC10CD"/>
    <w:rsid w:val="00CC150A"/>
    <w:rsid w:val="00CC30E3"/>
    <w:rsid w:val="00CC57B7"/>
    <w:rsid w:val="00CC62C5"/>
    <w:rsid w:val="00CC66F7"/>
    <w:rsid w:val="00CD1A80"/>
    <w:rsid w:val="00CD2ADE"/>
    <w:rsid w:val="00CD35D8"/>
    <w:rsid w:val="00CD3EE1"/>
    <w:rsid w:val="00CD5F34"/>
    <w:rsid w:val="00CD73B6"/>
    <w:rsid w:val="00CD746D"/>
    <w:rsid w:val="00CD79AD"/>
    <w:rsid w:val="00CE00BA"/>
    <w:rsid w:val="00CE08E5"/>
    <w:rsid w:val="00CE0AC0"/>
    <w:rsid w:val="00CE0E41"/>
    <w:rsid w:val="00CE51A4"/>
    <w:rsid w:val="00CE6A62"/>
    <w:rsid w:val="00CF0341"/>
    <w:rsid w:val="00CF056D"/>
    <w:rsid w:val="00CF071C"/>
    <w:rsid w:val="00CF5CB0"/>
    <w:rsid w:val="00CF69C2"/>
    <w:rsid w:val="00D0059C"/>
    <w:rsid w:val="00D0160A"/>
    <w:rsid w:val="00D04ED9"/>
    <w:rsid w:val="00D104B4"/>
    <w:rsid w:val="00D1056B"/>
    <w:rsid w:val="00D10FB1"/>
    <w:rsid w:val="00D11389"/>
    <w:rsid w:val="00D11F70"/>
    <w:rsid w:val="00D1478E"/>
    <w:rsid w:val="00D14E0D"/>
    <w:rsid w:val="00D156D9"/>
    <w:rsid w:val="00D157C2"/>
    <w:rsid w:val="00D1772C"/>
    <w:rsid w:val="00D2118A"/>
    <w:rsid w:val="00D24959"/>
    <w:rsid w:val="00D25A95"/>
    <w:rsid w:val="00D31582"/>
    <w:rsid w:val="00D315CD"/>
    <w:rsid w:val="00D31DC2"/>
    <w:rsid w:val="00D351FC"/>
    <w:rsid w:val="00D36102"/>
    <w:rsid w:val="00D36274"/>
    <w:rsid w:val="00D40CB2"/>
    <w:rsid w:val="00D40F80"/>
    <w:rsid w:val="00D41144"/>
    <w:rsid w:val="00D413E7"/>
    <w:rsid w:val="00D43F80"/>
    <w:rsid w:val="00D44A64"/>
    <w:rsid w:val="00D5117A"/>
    <w:rsid w:val="00D54D4E"/>
    <w:rsid w:val="00D5511F"/>
    <w:rsid w:val="00D553E9"/>
    <w:rsid w:val="00D55573"/>
    <w:rsid w:val="00D5759F"/>
    <w:rsid w:val="00D621FD"/>
    <w:rsid w:val="00D62636"/>
    <w:rsid w:val="00D62B3B"/>
    <w:rsid w:val="00D63455"/>
    <w:rsid w:val="00D65DC6"/>
    <w:rsid w:val="00D6650E"/>
    <w:rsid w:val="00D66EA2"/>
    <w:rsid w:val="00D714A3"/>
    <w:rsid w:val="00D75CB4"/>
    <w:rsid w:val="00D76971"/>
    <w:rsid w:val="00D7722D"/>
    <w:rsid w:val="00D774CD"/>
    <w:rsid w:val="00D80D9E"/>
    <w:rsid w:val="00D81DFF"/>
    <w:rsid w:val="00D82176"/>
    <w:rsid w:val="00D8230F"/>
    <w:rsid w:val="00D82EA4"/>
    <w:rsid w:val="00D86505"/>
    <w:rsid w:val="00D86728"/>
    <w:rsid w:val="00D872B8"/>
    <w:rsid w:val="00D91657"/>
    <w:rsid w:val="00D921D8"/>
    <w:rsid w:val="00D97CA3"/>
    <w:rsid w:val="00DA103E"/>
    <w:rsid w:val="00DA16BB"/>
    <w:rsid w:val="00DA3A3F"/>
    <w:rsid w:val="00DA3B2F"/>
    <w:rsid w:val="00DA47C6"/>
    <w:rsid w:val="00DA5244"/>
    <w:rsid w:val="00DB0211"/>
    <w:rsid w:val="00DB03E1"/>
    <w:rsid w:val="00DB2617"/>
    <w:rsid w:val="00DB51F9"/>
    <w:rsid w:val="00DC40AD"/>
    <w:rsid w:val="00DC45BA"/>
    <w:rsid w:val="00DC7B44"/>
    <w:rsid w:val="00DC7C14"/>
    <w:rsid w:val="00DD0D62"/>
    <w:rsid w:val="00DD3658"/>
    <w:rsid w:val="00DD3EC1"/>
    <w:rsid w:val="00DD4AA8"/>
    <w:rsid w:val="00DD7462"/>
    <w:rsid w:val="00DE13AF"/>
    <w:rsid w:val="00DE5273"/>
    <w:rsid w:val="00DE5598"/>
    <w:rsid w:val="00DE623E"/>
    <w:rsid w:val="00DE721D"/>
    <w:rsid w:val="00DE758E"/>
    <w:rsid w:val="00DE7D1B"/>
    <w:rsid w:val="00DF0A9F"/>
    <w:rsid w:val="00DF12FB"/>
    <w:rsid w:val="00DF5541"/>
    <w:rsid w:val="00DF7940"/>
    <w:rsid w:val="00E00C13"/>
    <w:rsid w:val="00E0149C"/>
    <w:rsid w:val="00E016F6"/>
    <w:rsid w:val="00E02428"/>
    <w:rsid w:val="00E02869"/>
    <w:rsid w:val="00E043CE"/>
    <w:rsid w:val="00E04B14"/>
    <w:rsid w:val="00E05B9B"/>
    <w:rsid w:val="00E06987"/>
    <w:rsid w:val="00E10B52"/>
    <w:rsid w:val="00E11AC2"/>
    <w:rsid w:val="00E147A0"/>
    <w:rsid w:val="00E14824"/>
    <w:rsid w:val="00E176DD"/>
    <w:rsid w:val="00E1790B"/>
    <w:rsid w:val="00E20439"/>
    <w:rsid w:val="00E207BC"/>
    <w:rsid w:val="00E20FC5"/>
    <w:rsid w:val="00E215BB"/>
    <w:rsid w:val="00E22ACF"/>
    <w:rsid w:val="00E26505"/>
    <w:rsid w:val="00E26762"/>
    <w:rsid w:val="00E26EAD"/>
    <w:rsid w:val="00E276F0"/>
    <w:rsid w:val="00E30603"/>
    <w:rsid w:val="00E32D74"/>
    <w:rsid w:val="00E33B48"/>
    <w:rsid w:val="00E33B92"/>
    <w:rsid w:val="00E36556"/>
    <w:rsid w:val="00E36FC5"/>
    <w:rsid w:val="00E414DC"/>
    <w:rsid w:val="00E415C8"/>
    <w:rsid w:val="00E418AB"/>
    <w:rsid w:val="00E4199D"/>
    <w:rsid w:val="00E42CD1"/>
    <w:rsid w:val="00E44BC0"/>
    <w:rsid w:val="00E5064D"/>
    <w:rsid w:val="00E53740"/>
    <w:rsid w:val="00E54E29"/>
    <w:rsid w:val="00E6016B"/>
    <w:rsid w:val="00E64007"/>
    <w:rsid w:val="00E64E4F"/>
    <w:rsid w:val="00E65804"/>
    <w:rsid w:val="00E740BB"/>
    <w:rsid w:val="00E75639"/>
    <w:rsid w:val="00E75FEE"/>
    <w:rsid w:val="00E769FE"/>
    <w:rsid w:val="00E7702A"/>
    <w:rsid w:val="00E827EA"/>
    <w:rsid w:val="00E83681"/>
    <w:rsid w:val="00E850F3"/>
    <w:rsid w:val="00E85837"/>
    <w:rsid w:val="00E859ED"/>
    <w:rsid w:val="00E8709A"/>
    <w:rsid w:val="00E93F1B"/>
    <w:rsid w:val="00E95447"/>
    <w:rsid w:val="00E958C4"/>
    <w:rsid w:val="00E95A2C"/>
    <w:rsid w:val="00E95E3C"/>
    <w:rsid w:val="00E97500"/>
    <w:rsid w:val="00E97A35"/>
    <w:rsid w:val="00E97EA6"/>
    <w:rsid w:val="00EA01CA"/>
    <w:rsid w:val="00EA0A6E"/>
    <w:rsid w:val="00EA1C8A"/>
    <w:rsid w:val="00EA390E"/>
    <w:rsid w:val="00EA6E43"/>
    <w:rsid w:val="00EA7A6C"/>
    <w:rsid w:val="00EA7EE8"/>
    <w:rsid w:val="00EB0867"/>
    <w:rsid w:val="00EB1A22"/>
    <w:rsid w:val="00EB2AB5"/>
    <w:rsid w:val="00EB2BC0"/>
    <w:rsid w:val="00EB3BAB"/>
    <w:rsid w:val="00EB49AB"/>
    <w:rsid w:val="00EB6013"/>
    <w:rsid w:val="00EB6589"/>
    <w:rsid w:val="00EB6D8B"/>
    <w:rsid w:val="00EC2A51"/>
    <w:rsid w:val="00EC30E9"/>
    <w:rsid w:val="00EC5C7D"/>
    <w:rsid w:val="00EC61CF"/>
    <w:rsid w:val="00EC6337"/>
    <w:rsid w:val="00EC7A70"/>
    <w:rsid w:val="00ED098B"/>
    <w:rsid w:val="00ED1D21"/>
    <w:rsid w:val="00ED24FF"/>
    <w:rsid w:val="00ED4D73"/>
    <w:rsid w:val="00ED64B6"/>
    <w:rsid w:val="00EE0BB6"/>
    <w:rsid w:val="00EE1ADD"/>
    <w:rsid w:val="00EE2CE7"/>
    <w:rsid w:val="00EE4263"/>
    <w:rsid w:val="00EE7DC7"/>
    <w:rsid w:val="00EF178D"/>
    <w:rsid w:val="00EF195D"/>
    <w:rsid w:val="00EF3484"/>
    <w:rsid w:val="00EF3D59"/>
    <w:rsid w:val="00EF5481"/>
    <w:rsid w:val="00EF54BF"/>
    <w:rsid w:val="00EF6517"/>
    <w:rsid w:val="00EF76A4"/>
    <w:rsid w:val="00EF7AC9"/>
    <w:rsid w:val="00F0036C"/>
    <w:rsid w:val="00F00538"/>
    <w:rsid w:val="00F04D32"/>
    <w:rsid w:val="00F05ED6"/>
    <w:rsid w:val="00F114D8"/>
    <w:rsid w:val="00F11BEB"/>
    <w:rsid w:val="00F13643"/>
    <w:rsid w:val="00F145D3"/>
    <w:rsid w:val="00F14F04"/>
    <w:rsid w:val="00F179A7"/>
    <w:rsid w:val="00F21522"/>
    <w:rsid w:val="00F227D1"/>
    <w:rsid w:val="00F22DB6"/>
    <w:rsid w:val="00F23169"/>
    <w:rsid w:val="00F2445C"/>
    <w:rsid w:val="00F260A0"/>
    <w:rsid w:val="00F274E7"/>
    <w:rsid w:val="00F3113B"/>
    <w:rsid w:val="00F3568D"/>
    <w:rsid w:val="00F35E9E"/>
    <w:rsid w:val="00F37321"/>
    <w:rsid w:val="00F37E5A"/>
    <w:rsid w:val="00F41B54"/>
    <w:rsid w:val="00F50E21"/>
    <w:rsid w:val="00F5204A"/>
    <w:rsid w:val="00F53926"/>
    <w:rsid w:val="00F53CD2"/>
    <w:rsid w:val="00F54236"/>
    <w:rsid w:val="00F54C0B"/>
    <w:rsid w:val="00F553CA"/>
    <w:rsid w:val="00F5716A"/>
    <w:rsid w:val="00F602E2"/>
    <w:rsid w:val="00F60EF9"/>
    <w:rsid w:val="00F618FA"/>
    <w:rsid w:val="00F646F1"/>
    <w:rsid w:val="00F67717"/>
    <w:rsid w:val="00F67866"/>
    <w:rsid w:val="00F67A52"/>
    <w:rsid w:val="00F7106C"/>
    <w:rsid w:val="00F7139D"/>
    <w:rsid w:val="00F73790"/>
    <w:rsid w:val="00F73B5B"/>
    <w:rsid w:val="00F76A72"/>
    <w:rsid w:val="00F77C25"/>
    <w:rsid w:val="00F81BE8"/>
    <w:rsid w:val="00F830B3"/>
    <w:rsid w:val="00F83946"/>
    <w:rsid w:val="00F843E3"/>
    <w:rsid w:val="00F8454B"/>
    <w:rsid w:val="00F84DD3"/>
    <w:rsid w:val="00F85B88"/>
    <w:rsid w:val="00F90F1D"/>
    <w:rsid w:val="00F94414"/>
    <w:rsid w:val="00F9568D"/>
    <w:rsid w:val="00F96205"/>
    <w:rsid w:val="00F972AC"/>
    <w:rsid w:val="00FA070C"/>
    <w:rsid w:val="00FA20B6"/>
    <w:rsid w:val="00FA38C0"/>
    <w:rsid w:val="00FA5807"/>
    <w:rsid w:val="00FA588B"/>
    <w:rsid w:val="00FA6477"/>
    <w:rsid w:val="00FA7103"/>
    <w:rsid w:val="00FA72BC"/>
    <w:rsid w:val="00FA7F42"/>
    <w:rsid w:val="00FB1E71"/>
    <w:rsid w:val="00FB28F8"/>
    <w:rsid w:val="00FB295F"/>
    <w:rsid w:val="00FB3570"/>
    <w:rsid w:val="00FB56F3"/>
    <w:rsid w:val="00FB63DC"/>
    <w:rsid w:val="00FB7A64"/>
    <w:rsid w:val="00FC1BF4"/>
    <w:rsid w:val="00FC3731"/>
    <w:rsid w:val="00FC40BE"/>
    <w:rsid w:val="00FC6B63"/>
    <w:rsid w:val="00FC799A"/>
    <w:rsid w:val="00FD0ABE"/>
    <w:rsid w:val="00FD18A6"/>
    <w:rsid w:val="00FD5295"/>
    <w:rsid w:val="00FD6538"/>
    <w:rsid w:val="00FD6B8D"/>
    <w:rsid w:val="00FE24AD"/>
    <w:rsid w:val="00FE2FF6"/>
    <w:rsid w:val="00FE3B8E"/>
    <w:rsid w:val="00FE444D"/>
    <w:rsid w:val="00FE499E"/>
    <w:rsid w:val="00FE50FA"/>
    <w:rsid w:val="00FE5508"/>
    <w:rsid w:val="00FF009A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30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60E4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microsoft.com/office/2011/relationships/people" Target="peop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fontTable" Target="fontTable.xml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5F412-0FDB-4196-A58F-056B58CD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23925</TotalTime>
  <Pages>10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Huawei</cp:lastModifiedBy>
  <cp:revision>626</cp:revision>
  <dcterms:created xsi:type="dcterms:W3CDTF">2019-10-04T18:09:00Z</dcterms:created>
  <dcterms:modified xsi:type="dcterms:W3CDTF">2023-05-24T02:55:00Z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1684896919</vt:lpwstr>
  </property>
</Properties>
</file>